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638" w:rsidRPr="000E6F02" w:rsidRDefault="004C4638" w:rsidP="004C4638">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CF76A0">
        <w:rPr>
          <w:rFonts w:eastAsiaTheme="minorEastAsia" w:hint="eastAsia"/>
          <w:b/>
          <w:i/>
          <w:noProof/>
          <w:sz w:val="28"/>
          <w:lang w:eastAsia="zh-CN"/>
        </w:rPr>
        <w:t>40101</w:t>
      </w:r>
      <w:r w:rsidR="00D77033" w:rsidRPr="00D77033">
        <w:rPr>
          <w:rFonts w:eastAsiaTheme="minorEastAsia" w:hint="eastAsia"/>
          <w:b/>
          <w:i/>
          <w:noProof/>
          <w:sz w:val="28"/>
          <w:highlight w:val="yellow"/>
          <w:lang w:eastAsia="zh-CN"/>
        </w:rPr>
        <w:t>r1</w:t>
      </w:r>
    </w:p>
    <w:p w:rsidR="007C223F" w:rsidRDefault="004C4638" w:rsidP="004C4638">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F76A0" w:rsidP="00A610F6">
            <w:pPr>
              <w:pStyle w:val="CRCoverPage"/>
              <w:spacing w:after="0"/>
              <w:jc w:val="center"/>
              <w:rPr>
                <w:noProof/>
              </w:rPr>
            </w:pPr>
            <w:r>
              <w:rPr>
                <w:rFonts w:hint="eastAsia"/>
                <w:b/>
                <w:noProof/>
                <w:sz w:val="28"/>
                <w:lang w:eastAsia="zh-CN"/>
              </w:rPr>
              <w:t>0448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D45C5">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9D45C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9D45C5">
            <w:pPr>
              <w:pStyle w:val="CRCoverPage"/>
              <w:spacing w:after="0"/>
              <w:ind w:left="100"/>
              <w:rPr>
                <w:noProof/>
              </w:rPr>
            </w:pPr>
            <w:r w:rsidRPr="007C223F">
              <w:rPr>
                <w:lang w:eastAsia="zh-CN"/>
              </w:rPr>
              <w:t>Update TC 1</w:t>
            </w:r>
            <w:r w:rsidR="009D45C5">
              <w:rPr>
                <w:rFonts w:hint="eastAsia"/>
                <w:lang w:eastAsia="zh-CN"/>
              </w:rPr>
              <w:t>5</w:t>
            </w:r>
            <w:r w:rsidR="007C5435">
              <w:rPr>
                <w:rFonts w:hint="eastAsia"/>
                <w:lang w:eastAsia="zh-CN"/>
              </w:rPr>
              <w:t>.2.</w:t>
            </w:r>
            <w:r w:rsidR="007F43DC">
              <w:rPr>
                <w:rFonts w:hint="eastAsia"/>
                <w:lang w:eastAsia="zh-CN"/>
              </w:rPr>
              <w:t>8</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F2075">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0F2075">
              <w:rPr>
                <w:rFonts w:hint="eastAsia"/>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9D45C5">
              <w:rPr>
                <w:rFonts w:hint="eastAsia"/>
                <w:noProof/>
                <w:lang w:eastAsia="zh-CN"/>
              </w:rPr>
              <w:t>5</w:t>
            </w:r>
            <w:r w:rsidR="00C24AAE" w:rsidRPr="00E74792">
              <w:rPr>
                <w:rFonts w:hint="eastAsia"/>
                <w:noProof/>
                <w:lang w:eastAsia="zh-CN"/>
              </w:rPr>
              <w:t>.2.</w:t>
            </w:r>
            <w:r w:rsidR="007F43DC">
              <w:rPr>
                <w:rFonts w:hint="eastAsia"/>
                <w:noProof/>
                <w:lang w:eastAsia="zh-CN"/>
              </w:rPr>
              <w:t>8</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D45C5">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9D45C5">
              <w:rPr>
                <w:rFonts w:hint="eastAsia"/>
                <w:noProof/>
                <w:lang w:eastAsia="zh-CN"/>
              </w:rPr>
              <w:t>5</w:t>
            </w:r>
            <w:r w:rsidR="00C24AAE">
              <w:rPr>
                <w:rFonts w:hint="eastAsia"/>
                <w:noProof/>
                <w:lang w:eastAsia="zh-CN"/>
              </w:rPr>
              <w:t>.2.</w:t>
            </w:r>
            <w:r w:rsidR="007F43DC">
              <w:rPr>
                <w:rFonts w:hint="eastAsia"/>
                <w:noProof/>
                <w:lang w:eastAsia="zh-CN"/>
              </w:rPr>
              <w:t>8</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9D45C5">
            <w:pPr>
              <w:pStyle w:val="CRCoverPage"/>
              <w:spacing w:after="0"/>
              <w:ind w:left="100"/>
              <w:rPr>
                <w:noProof/>
              </w:rPr>
            </w:pPr>
            <w:r>
              <w:rPr>
                <w:rFonts w:hint="eastAsia"/>
                <w:noProof/>
                <w:lang w:eastAsia="zh-CN"/>
              </w:rPr>
              <w:t>1</w:t>
            </w:r>
            <w:r w:rsidR="009D45C5">
              <w:rPr>
                <w:rFonts w:hint="eastAsia"/>
                <w:noProof/>
                <w:lang w:eastAsia="zh-CN"/>
              </w:rPr>
              <w:t>5</w:t>
            </w:r>
            <w:r>
              <w:rPr>
                <w:rFonts w:hint="eastAsia"/>
                <w:noProof/>
                <w:lang w:eastAsia="zh-CN"/>
              </w:rPr>
              <w:t>.2.</w:t>
            </w:r>
            <w:r w:rsidR="007F43DC">
              <w:rPr>
                <w:rFonts w:hint="eastAsia"/>
                <w:noProof/>
                <w:lang w:eastAsia="zh-CN"/>
              </w:rPr>
              <w:t>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D77033" w:rsidP="005A2197">
            <w:pPr>
              <w:pStyle w:val="CRCoverPage"/>
              <w:spacing w:after="0"/>
              <w:ind w:left="100"/>
              <w:rPr>
                <w:rFonts w:hint="eastAsia"/>
                <w:noProof/>
                <w:lang w:eastAsia="zh-CN"/>
              </w:rPr>
            </w:pPr>
            <w:r w:rsidRPr="000F4F9E">
              <w:rPr>
                <w:rFonts w:hint="eastAsia"/>
                <w:noProof/>
                <w:highlight w:val="yellow"/>
                <w:lang w:eastAsia="zh-CN"/>
              </w:rPr>
              <w:t xml:space="preserve">R1: </w:t>
            </w:r>
            <w:r w:rsidR="000F4F9E" w:rsidRPr="000F4F9E">
              <w:rPr>
                <w:rFonts w:hint="eastAsia"/>
                <w:noProof/>
                <w:highlight w:val="yellow"/>
                <w:lang w:eastAsia="zh-CN"/>
              </w:rPr>
              <w:t xml:space="preserve">Corrected the </w:t>
            </w:r>
            <w:r w:rsidR="000F4F9E" w:rsidRPr="000F4F9E">
              <w:rPr>
                <w:snapToGrid w:val="0"/>
                <w:highlight w:val="yellow"/>
              </w:rPr>
              <w:t>dl-PRS-ResourceBandwidth-r16</w:t>
            </w:r>
            <w:r w:rsidR="000F4F9E" w:rsidRPr="000F4F9E">
              <w:rPr>
                <w:rFonts w:hint="eastAsia"/>
                <w:snapToGrid w:val="0"/>
                <w:highlight w:val="yellow"/>
                <w:lang w:eastAsia="zh-CN"/>
              </w:rPr>
              <w:t xml:space="preserve"> to 64 PRBs</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p w:rsidR="001E41F3" w:rsidRDefault="001E41F3">
      <w:pPr>
        <w:pStyle w:val="CRCoverPage"/>
        <w:spacing w:after="0"/>
        <w:rPr>
          <w:noProof/>
          <w:sz w:val="8"/>
          <w:szCs w:val="8"/>
          <w:lang w:eastAsia="zh-CN"/>
        </w:rPr>
      </w:pPr>
      <w:bookmarkStart w:id="2" w:name="_GoBack"/>
      <w:bookmarkEnd w:id="0"/>
      <w:bookmarkEnd w:id="1"/>
      <w:bookmarkEnd w:id="2"/>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B0BC7" w:rsidRPr="007F2FB9" w:rsidRDefault="002B0BC7" w:rsidP="002B0BC7">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rsidR="002B0BC7" w:rsidRDefault="002B0BC7" w:rsidP="002B0BC7">
      <w:pPr>
        <w:pStyle w:val="EditorsNote"/>
        <w:rPr>
          <w:ins w:id="3" w:author="CATT" w:date="2024-01-22T11:08:00Z"/>
          <w:lang w:eastAsia="zh-CN"/>
        </w:rPr>
      </w:pPr>
      <w:ins w:id="4" w:author="CATT" w:date="2024-01-22T11:08:00Z">
        <w:r>
          <w:rPr>
            <w:lang w:eastAsia="zh-CN"/>
          </w:rPr>
          <w:t>Editor’s Note: This test case has been completed for the following configurations:</w:t>
        </w:r>
      </w:ins>
    </w:p>
    <w:p w:rsidR="002B0BC7" w:rsidRDefault="002B0BC7" w:rsidP="002B0BC7">
      <w:pPr>
        <w:pStyle w:val="EditorsNote"/>
        <w:rPr>
          <w:ins w:id="5" w:author="CATT" w:date="2024-01-22T11:08:00Z"/>
          <w:lang w:eastAsia="zh-CN"/>
        </w:rPr>
      </w:pPr>
      <w:ins w:id="6" w:author="CATT" w:date="2024-01-22T11:08:00Z">
        <w:r>
          <w:rPr>
            <w:rFonts w:hint="eastAsia"/>
            <w:lang w:eastAsia="zh-CN"/>
          </w:rPr>
          <w:t xml:space="preserve">- Test frequency f </w:t>
        </w:r>
        <w:r>
          <w:rPr>
            <w:rFonts w:hint="eastAsia"/>
            <w:lang w:eastAsia="zh-CN"/>
          </w:rPr>
          <w:t>≤</w:t>
        </w:r>
        <w:r>
          <w:rPr>
            <w:rFonts w:hint="eastAsia"/>
            <w:lang w:eastAsia="zh-CN"/>
          </w:rPr>
          <w:t xml:space="preserve"> 40.8 GHz</w:t>
        </w:r>
      </w:ins>
    </w:p>
    <w:p w:rsidR="002B0BC7" w:rsidRPr="00ED04DD" w:rsidRDefault="002B0BC7" w:rsidP="002B0BC7">
      <w:pPr>
        <w:pStyle w:val="EditorsNote"/>
        <w:rPr>
          <w:ins w:id="7" w:author="CATT" w:date="2024-01-22T11:08:00Z"/>
          <w:lang w:eastAsia="zh-CN"/>
        </w:rPr>
      </w:pPr>
      <w:ins w:id="8" w:author="CATT" w:date="2024-01-22T11:08:00Z">
        <w:r>
          <w:rPr>
            <w:lang w:eastAsia="zh-CN"/>
          </w:rPr>
          <w:t>- UE PC3</w:t>
        </w:r>
      </w:ins>
    </w:p>
    <w:p w:rsidR="002B0BC7" w:rsidRPr="007F2FB9" w:rsidDel="002B0BC7" w:rsidRDefault="002B0BC7" w:rsidP="002B0BC7">
      <w:pPr>
        <w:pStyle w:val="EditorsNote"/>
        <w:rPr>
          <w:del w:id="9" w:author="CATT" w:date="2024-01-22T11:08:00Z"/>
          <w:lang w:eastAsia="zh-CN"/>
        </w:rPr>
      </w:pPr>
      <w:del w:id="10" w:author="CATT" w:date="2024-01-22T11:08:00Z">
        <w:r w:rsidRPr="007F2FB9" w:rsidDel="002B0BC7">
          <w:delText xml:space="preserve">Editor’s note: This test case is incomplete. The following aspect </w:delText>
        </w:r>
        <w:r w:rsidRPr="007F2FB9" w:rsidDel="002B0BC7">
          <w:rPr>
            <w:lang w:eastAsia="zh-CN"/>
          </w:rPr>
          <w:delText>is</w:delText>
        </w:r>
        <w:r w:rsidRPr="007F2FB9" w:rsidDel="002B0BC7">
          <w:delText xml:space="preserve"> either missing or TBD</w:delText>
        </w:r>
        <w:r w:rsidRPr="007F2FB9" w:rsidDel="002B0BC7">
          <w:rPr>
            <w:lang w:eastAsia="zh-CN"/>
          </w:rPr>
          <w:delText>:</w:delText>
        </w:r>
      </w:del>
    </w:p>
    <w:p w:rsidR="002B0BC7" w:rsidRPr="007F2FB9" w:rsidDel="002B0BC7" w:rsidRDefault="002B0BC7" w:rsidP="002B0BC7">
      <w:pPr>
        <w:pStyle w:val="EditorsNote"/>
        <w:rPr>
          <w:del w:id="11" w:author="CATT" w:date="2024-01-22T11:08:00Z"/>
          <w:lang w:eastAsia="zh-CN"/>
        </w:rPr>
      </w:pPr>
      <w:del w:id="12" w:author="CATT" w:date="2024-01-22T11:08:00Z">
        <w:r w:rsidRPr="007F2FB9" w:rsidDel="002B0BC7">
          <w:delText xml:space="preserve">- Test tolerance </w:delText>
        </w:r>
        <w:r w:rsidRPr="007F2FB9" w:rsidDel="002B0BC7">
          <w:rPr>
            <w:lang w:eastAsia="zh-CN"/>
          </w:rPr>
          <w:delText xml:space="preserve">are not added in and </w:delText>
        </w:r>
        <w:r w:rsidRPr="007F2FB9" w:rsidDel="002B0BC7">
          <w:delText>analysis is missing</w:delText>
        </w:r>
      </w:del>
    </w:p>
    <w:p w:rsidR="002B0BC7" w:rsidRPr="007F2FB9" w:rsidRDefault="002B0BC7" w:rsidP="002B0BC7">
      <w:pPr>
        <w:pStyle w:val="40"/>
      </w:pPr>
      <w:r w:rsidRPr="007F2FB9">
        <w:rPr>
          <w:lang w:eastAsia="zh-CN"/>
        </w:rPr>
        <w:t>15.2</w:t>
      </w:r>
      <w:r w:rsidRPr="007F2FB9">
        <w:t>.</w:t>
      </w:r>
      <w:r w:rsidRPr="007F2FB9">
        <w:rPr>
          <w:lang w:eastAsia="zh-CN"/>
        </w:rPr>
        <w:t>8.</w:t>
      </w:r>
      <w:r w:rsidRPr="007F2FB9">
        <w:t>1</w:t>
      </w:r>
      <w:r w:rsidRPr="007F2FB9">
        <w:tab/>
        <w:t>Test purpose</w:t>
      </w:r>
    </w:p>
    <w:p w:rsidR="002B0BC7" w:rsidRPr="007F2FB9" w:rsidRDefault="002B0BC7" w:rsidP="002B0BC7">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TS 38.133 [50]</w:t>
      </w:r>
      <w:r w:rsidRPr="007F2FB9">
        <w:t xml:space="preserve"> clause 9.9.4.5 with </w:t>
      </w:r>
      <w:proofErr w:type="spellStart"/>
      <w:r w:rsidRPr="007F2FB9">
        <w:t>Nsample</w:t>
      </w:r>
      <w:proofErr w:type="spellEnd"/>
      <w:r w:rsidRPr="007F2FB9">
        <w:t xml:space="preserve"> = 1 in </w:t>
      </w:r>
      <w:r w:rsidRPr="007F2FB9">
        <w:rPr>
          <w:rFonts w:cs="v4.2.0"/>
        </w:rPr>
        <w:t>AWGN</w:t>
      </w:r>
      <w:r w:rsidRPr="007F2FB9">
        <w:t xml:space="preserve"> propagation condition in FR2 in standalone scenario when single positioning frequency layer is configured</w:t>
      </w:r>
    </w:p>
    <w:p w:rsidR="002B0BC7" w:rsidRPr="007F2FB9" w:rsidRDefault="002B0BC7" w:rsidP="002B0BC7">
      <w:pPr>
        <w:pStyle w:val="40"/>
      </w:pPr>
      <w:r w:rsidRPr="007F2FB9">
        <w:rPr>
          <w:lang w:eastAsia="zh-CN"/>
        </w:rPr>
        <w:t>15.2</w:t>
      </w:r>
      <w:r w:rsidRPr="007F2FB9">
        <w:t>.</w:t>
      </w:r>
      <w:r w:rsidRPr="007F2FB9">
        <w:rPr>
          <w:lang w:eastAsia="zh-CN"/>
        </w:rPr>
        <w:t>8.</w:t>
      </w:r>
      <w:r w:rsidRPr="007F2FB9">
        <w:t>2</w:t>
      </w:r>
      <w:r w:rsidRPr="007F2FB9">
        <w:tab/>
        <w:t>Test applicability</w:t>
      </w:r>
    </w:p>
    <w:p w:rsidR="002B0BC7" w:rsidRPr="007F2FB9" w:rsidRDefault="002B0BC7" w:rsidP="002B0BC7">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3</w:t>
      </w:r>
      <w:r w:rsidRPr="007F2FB9">
        <w:tab/>
        <w:t>Minimum conformance requirements</w:t>
      </w:r>
    </w:p>
    <w:p w:rsidR="002B0BC7" w:rsidRPr="007F2FB9" w:rsidRDefault="002B0BC7" w:rsidP="002B0BC7">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[34]</w:t>
      </w:r>
      <w:r w:rsidRPr="007F2FB9">
        <w:rPr>
          <w:i/>
        </w:rPr>
        <w:t xml:space="preserve">, </w:t>
      </w:r>
      <w:r w:rsidRPr="007F2FB9">
        <w:rPr>
          <w:iCs/>
        </w:rPr>
        <w:t xml:space="preserve">UE shall be able to measure multiple </w:t>
      </w:r>
      <w:r w:rsidRPr="007F2FB9">
        <w:t xml:space="preserve">(up to the UE capability specified in 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rsidR="002B0BC7" w:rsidRPr="007F2FB9" w:rsidRDefault="00D77033" w:rsidP="002B0BC7">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B0BC7" w:rsidRPr="007F2FB9">
        <w:rPr>
          <w:i/>
          <w:noProof w:val="0"/>
        </w:rPr>
        <w:t>.</w:t>
      </w:r>
    </w:p>
    <w:p w:rsidR="002B0BC7" w:rsidRPr="007F2FB9" w:rsidRDefault="002B0BC7" w:rsidP="002B0BC7">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rsidR="002B0BC7" w:rsidRPr="007F2FB9" w:rsidRDefault="002B0BC7" w:rsidP="002B0BC7">
      <w:pPr>
        <w:ind w:left="568" w:hanging="284"/>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 xml:space="preserve">as further defined in this clause, </w:t>
      </w:r>
    </w:p>
    <w:p w:rsidR="002B0BC7" w:rsidRPr="007F2FB9" w:rsidRDefault="002B0BC7" w:rsidP="002B0BC7">
      <w:pPr>
        <w:ind w:left="568" w:hanging="284"/>
      </w:pPr>
      <w:r w:rsidRPr="007F2FB9">
        <w:tab/>
        <w:t xml:space="preserve">L is total number of positioning frequency layers, and </w:t>
      </w:r>
    </w:p>
    <w:p w:rsidR="002B0BC7" w:rsidRPr="00EC20DD" w:rsidRDefault="002B0BC7" w:rsidP="002B0BC7">
      <w:pPr>
        <w:ind w:left="568" w:hanging="284"/>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rsidR="002B0BC7" w:rsidRPr="008D7088" w:rsidRDefault="00D77033" w:rsidP="002B0BC7">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rsidR="002B0BC7" w:rsidRPr="007F2FB9" w:rsidRDefault="002B0BC7" w:rsidP="002B0BC7">
      <w:r w:rsidRPr="007F2FB9">
        <w:t>Where</w:t>
      </w:r>
    </w:p>
    <w:p w:rsidR="002B0BC7" w:rsidRPr="007F2FB9" w:rsidRDefault="002B0BC7" w:rsidP="002B0BC7">
      <w:pPr>
        <w:ind w:left="568" w:hanging="284"/>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clause 9.1.5.2,</w:t>
      </w:r>
    </w:p>
    <w:p w:rsidR="002B0BC7" w:rsidRPr="007F2FB9" w:rsidRDefault="002B0BC7" w:rsidP="002B0BC7">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2B0BC7" w:rsidRPr="007F2FB9" w:rsidRDefault="002B0BC7" w:rsidP="002B0BC7">
      <w:pPr>
        <w:pStyle w:val="B20"/>
        <w:rPr>
          <w:lang w:eastAsia="zh-CN"/>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if UE is not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 </w:t>
      </w:r>
      <w:r w:rsidRPr="007F2FB9">
        <w:rPr>
          <w:i/>
          <w:snapToGrid w:val="0"/>
        </w:rPr>
        <w:t>NR-Multi-RTT-</w:t>
      </w:r>
      <w:proofErr w:type="spellStart"/>
      <w:r w:rsidRPr="007F2FB9">
        <w:rPr>
          <w:i/>
          <w:snapToGrid w:val="0"/>
        </w:rPr>
        <w:t>RequestLocationInformation</w:t>
      </w:r>
      <w:proofErr w:type="spellEnd"/>
      <w:r w:rsidRPr="007F2FB9">
        <w:rPr>
          <w:rFonts w:eastAsia="MS Mincho"/>
        </w:rPr>
        <w:t>;</w:t>
      </w:r>
    </w:p>
    <w:p w:rsidR="002B0BC7" w:rsidRPr="007F2FB9" w:rsidRDefault="002B0BC7" w:rsidP="002B0BC7">
      <w:pPr>
        <w:pStyle w:val="B2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2B0BC7" w:rsidRPr="007F2FB9" w:rsidRDefault="002B0BC7" w:rsidP="002B0BC7">
      <w:pPr>
        <w:pStyle w:val="B20"/>
        <w:rPr>
          <w:lang w:eastAsia="zh-CN"/>
        </w:rPr>
      </w:pPr>
      <w:r w:rsidRPr="007F2FB9">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rsidR="002B0BC7" w:rsidRPr="007F2FB9" w:rsidRDefault="002B0BC7" w:rsidP="002B0BC7">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rsidR="002B0BC7" w:rsidRPr="007F2FB9" w:rsidRDefault="002B0BC7" w:rsidP="002B0BC7">
      <w:pPr>
        <w:pStyle w:val="B20"/>
        <w:rPr>
          <w:rFonts w:eastAsia="MS Mincho"/>
        </w:rPr>
      </w:pPr>
      <w:r w:rsidRPr="007F2FB9">
        <w:rPr>
          <w:bCs/>
          <w:lang w:eastAsia="zh-CN"/>
        </w:rPr>
        <w:tab/>
      </w:r>
      <w:proofErr w:type="gramStart"/>
      <w:r w:rsidRPr="007F2FB9">
        <w:rPr>
          <w:rFonts w:eastAsia="MS Mincho"/>
        </w:rPr>
        <w:t>where</w:t>
      </w:r>
      <w:proofErr w:type="gramEnd"/>
    </w:p>
    <w:p w:rsidR="002B0BC7" w:rsidRPr="007F2FB9" w:rsidRDefault="002B0BC7" w:rsidP="002B0BC7">
      <w:pPr>
        <w:pStyle w:val="B20"/>
        <w:rPr>
          <w:bCs/>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2B0BC7" w:rsidRPr="007F2FB9" w:rsidRDefault="002B0BC7" w:rsidP="002B0BC7">
      <w:pPr>
        <w:pStyle w:val="B20"/>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rsidR="002B0BC7" w:rsidRPr="007F2FB9" w:rsidRDefault="002B0BC7" w:rsidP="002B0BC7">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t xml:space="preserve"> </w:t>
      </w:r>
      <w:proofErr w:type="gramStart"/>
      <w:r w:rsidRPr="007F2FB9">
        <w:t>is</w:t>
      </w:r>
      <w:proofErr w:type="gramEnd"/>
      <w:r w:rsidRPr="007F2FB9">
        <w:t xml:space="preserve"> a scaling factor for </w:t>
      </w:r>
      <w:r w:rsidRPr="007F2FB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w:t>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 </w:t>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1 </w:t>
      </w:r>
      <w:r w:rsidRPr="007F2FB9">
        <w:rPr>
          <w:bCs/>
          <w:lang w:eastAsia="zh-CN"/>
        </w:rPr>
        <w:t>for UE not configured with concurrent measurement gap</w:t>
      </w:r>
      <w:r w:rsidRPr="007F2FB9">
        <w:rPr>
          <w:lang w:eastAsia="zh-CN"/>
        </w:rPr>
        <w:t>.</w:t>
      </w:r>
    </w:p>
    <w:p w:rsidR="002B0BC7" w:rsidRPr="007F2FB9" w:rsidRDefault="002B0BC7" w:rsidP="002B0BC7">
      <w:pPr>
        <w:pStyle w:val="B20"/>
        <w:rPr>
          <w:lang w:eastAsia="zh-CN"/>
        </w:rPr>
      </w:pPr>
      <w:r w:rsidRPr="007F2FB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F2FB9">
        <w:rPr>
          <w:vertAlign w:val="subscript"/>
          <w:lang w:eastAsia="zh-CN"/>
        </w:rPr>
        <w:t xml:space="preserve">,  </w:t>
      </w:r>
      <w:proofErr w:type="spellStart"/>
      <w:r w:rsidRPr="007F2FB9">
        <w:rPr>
          <w:lang w:eastAsia="zh-CN"/>
        </w:rPr>
        <w:t>MGRP_max</w:t>
      </w:r>
      <w:proofErr w:type="spellEnd"/>
      <w:r w:rsidRPr="007F2FB9">
        <w:rPr>
          <w:lang w:eastAsia="zh-CN"/>
        </w:rPr>
        <w:t>), where MGRP max is the maximum MGRP across all configured per-UE MG and per-FR MG within the same FR as the positioning frequency layer, and starting at the beginning of any associated gap occasions covering the PRS occasion:</w:t>
      </w:r>
    </w:p>
    <w:p w:rsidR="002B0BC7" w:rsidRPr="007F2FB9" w:rsidRDefault="002B0BC7" w:rsidP="002B0BC7">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is the total number of </w:t>
      </w:r>
      <w:r w:rsidRPr="007F2FB9">
        <w:rPr>
          <w:lang w:eastAsia="zh-CN"/>
        </w:rPr>
        <w:t xml:space="preserve">associated gap occasions covering </w:t>
      </w:r>
      <w:r w:rsidRPr="007F2FB9">
        <w:rPr>
          <w:bCs/>
          <w:lang w:eastAsia="zh-CN"/>
        </w:rPr>
        <w:t xml:space="preserve">PRS occasions within the window, </w:t>
      </w:r>
      <w:r w:rsidRPr="007F2FB9">
        <w:rPr>
          <w:lang w:eastAsia="zh-CN"/>
        </w:rPr>
        <w:t>including both dropped and non-dropped instances of the associated measurement gap within</w:t>
      </w:r>
      <w:r w:rsidRPr="007F2FB9">
        <w:rPr>
          <w:bCs/>
          <w:lang w:eastAsia="zh-CN"/>
        </w:rPr>
        <w:t xml:space="preserve"> the window, and</w:t>
      </w:r>
    </w:p>
    <w:p w:rsidR="002B0BC7" w:rsidRPr="007F2FB9" w:rsidRDefault="002B0BC7" w:rsidP="002B0BC7">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is the number of non-dropped </w:t>
      </w:r>
      <w:r w:rsidRPr="007F2FB9">
        <w:rPr>
          <w:lang w:eastAsia="zh-CN"/>
        </w:rPr>
        <w:t>associated gap occasions covering</w:t>
      </w:r>
      <w:r w:rsidRPr="007F2FB9">
        <w:rPr>
          <w:bCs/>
          <w:lang w:eastAsia="zh-CN"/>
        </w:rPr>
        <w:t xml:space="preserve"> PRS occasions within the window W, after further accounting for MG collisions by applying the selected gap collision rule.</w:t>
      </w:r>
    </w:p>
    <w:p w:rsidR="002B0BC7" w:rsidRPr="007F2FB9" w:rsidRDefault="002B0BC7" w:rsidP="002B0BC7">
      <w:pPr>
        <w:pStyle w:val="B30"/>
        <w:rPr>
          <w:lang w:eastAsia="zh-CN"/>
        </w:rPr>
      </w:pPr>
      <w:r w:rsidRPr="007F2FB9">
        <w:rPr>
          <w:lang w:eastAsia="zh-CN"/>
        </w:rPr>
        <w:tab/>
        <w:t xml:space="preserve">Requirements do not apply if </w:t>
      </w:r>
      <w:proofErr w:type="spellStart"/>
      <w:r w:rsidRPr="007F2FB9">
        <w:rPr>
          <w:bCs/>
          <w:lang w:eastAsia="zh-CN"/>
        </w:rPr>
        <w:t>N</w:t>
      </w:r>
      <w:r w:rsidRPr="007F2FB9">
        <w:rPr>
          <w:bCs/>
          <w:vertAlign w:val="subscript"/>
          <w:lang w:eastAsia="zh-CN"/>
        </w:rPr>
        <w:t>available</w:t>
      </w:r>
      <w:proofErr w:type="spellEnd"/>
      <w:r w:rsidRPr="007F2FB9">
        <w:rPr>
          <w:lang w:eastAsia="zh-CN"/>
        </w:rPr>
        <w:t xml:space="preserve"> =0.</w:t>
      </w:r>
    </w:p>
    <w:p w:rsidR="002B0BC7" w:rsidRPr="007F2FB9" w:rsidRDefault="00D77033" w:rsidP="002B0BC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2B0BC7" w:rsidRPr="007F2FB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lang w:eastAsia="zh-CN"/>
        </w:rPr>
        <w:t xml:space="preserve">=1 if positioning frequency layer </w:t>
      </w:r>
      <w:proofErr w:type="spellStart"/>
      <w:r w:rsidR="002B0BC7" w:rsidRPr="007F2FB9">
        <w:rPr>
          <w:i/>
          <w:lang w:eastAsia="zh-CN"/>
        </w:rPr>
        <w:t>i</w:t>
      </w:r>
      <w:proofErr w:type="spellEnd"/>
      <w:r w:rsidR="002B0BC7" w:rsidRPr="007F2FB9">
        <w:rPr>
          <w:lang w:eastAsia="zh-CN"/>
        </w:rPr>
        <w:t xml:space="preserve"> is in FR1 and  if positioning frequency layer </w:t>
      </w:r>
      <w:proofErr w:type="spellStart"/>
      <w:r w:rsidR="002B0BC7" w:rsidRPr="007F2FB9">
        <w:rPr>
          <w:i/>
          <w:lang w:eastAsia="zh-CN"/>
        </w:rPr>
        <w:t>i</w:t>
      </w:r>
      <w:proofErr w:type="spellEnd"/>
      <w:r w:rsidR="002B0BC7" w:rsidRPr="007F2FB9">
        <w:rPr>
          <w:lang w:eastAsia="zh-CN"/>
        </w:rPr>
        <w:t xml:space="preserve"> is in FR2</w:t>
      </w:r>
      <w:r w:rsidR="002B0BC7" w:rsidRPr="007F2FB9">
        <w:t>,</w:t>
      </w:r>
      <w:r w:rsidR="002B0BC7" w:rsidRPr="007F2FB9">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lang w:eastAsia="zh-CN"/>
        </w:rPr>
        <w:t xml:space="preserve"> is equal to the value reported by the UE in </w:t>
      </w:r>
      <w:r w:rsidR="002B0BC7" w:rsidRPr="007F2FB9">
        <w:rPr>
          <w:i/>
          <w:lang w:eastAsia="zh-CN"/>
        </w:rPr>
        <w:t xml:space="preserve">supportedLowerRxBeamSweepingFactor-FR2 </w:t>
      </w:r>
      <w:r w:rsidR="002B0BC7" w:rsidRPr="007F2FB9">
        <w:rPr>
          <w:lang w:eastAsia="zh-CN"/>
        </w:rPr>
        <w:t xml:space="preserve">if the UE supports the capability for the band containing positioning frequency layer </w:t>
      </w:r>
      <w:proofErr w:type="spellStart"/>
      <w:r w:rsidR="002B0BC7" w:rsidRPr="007F2FB9">
        <w:rPr>
          <w:lang w:eastAsia="zh-CN"/>
        </w:rPr>
        <w:t>i</w:t>
      </w:r>
      <w:proofErr w:type="spellEnd"/>
      <w:r w:rsidR="002B0BC7" w:rsidRPr="007F2FB9">
        <w:rPr>
          <w:lang w:eastAsia="zh-CN"/>
        </w:rPr>
        <w:t xml:space="preserve">, and the LMF indicates </w:t>
      </w:r>
      <w:r w:rsidR="002B0BC7" w:rsidRPr="007F2FB9">
        <w:rPr>
          <w:i/>
          <w:lang w:eastAsia="zh-CN"/>
        </w:rPr>
        <w:t xml:space="preserve">lowerRxBeamSweepingFactor-FR2 </w:t>
      </w:r>
      <w:r w:rsidR="002B0BC7" w:rsidRPr="007F2FB9">
        <w:rPr>
          <w:lang w:eastAsia="zh-CN"/>
        </w:rPr>
        <w:t xml:space="preserve">in </w:t>
      </w:r>
      <w:r w:rsidR="002B0BC7" w:rsidRPr="007F2FB9">
        <w:rPr>
          <w:i/>
        </w:rPr>
        <w:t>NR-TDOA-</w:t>
      </w:r>
      <w:proofErr w:type="spellStart"/>
      <w:r w:rsidR="002B0BC7" w:rsidRPr="007F2FB9">
        <w:rPr>
          <w:i/>
        </w:rPr>
        <w:t>RequestLocationInformation</w:t>
      </w:r>
      <w:proofErr w:type="spellEnd"/>
      <w:r w:rsidR="002B0BC7" w:rsidRPr="007F2FB9">
        <w:rPr>
          <w:lang w:eastAsia="zh-CN"/>
        </w:rPr>
        <w:t>.</w:t>
      </w:r>
      <w:r w:rsidR="002B0BC7"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bCs/>
          <w:lang w:eastAsia="zh-CN"/>
        </w:rPr>
        <w:t xml:space="preserve"> </w:t>
      </w:r>
      <w:proofErr w:type="gramStart"/>
      <w:r w:rsidR="002B0BC7" w:rsidRPr="007F2FB9">
        <w:rPr>
          <w:bCs/>
          <w:lang w:eastAsia="zh-CN"/>
        </w:rPr>
        <w:t>is</w:t>
      </w:r>
      <w:proofErr w:type="gramEnd"/>
      <w:r w:rsidR="002B0BC7" w:rsidRPr="007F2FB9">
        <w:rPr>
          <w:bCs/>
          <w:lang w:eastAsia="zh-CN"/>
        </w:rPr>
        <w:t xml:space="preserve"> </w:t>
      </w:r>
      <w:r w:rsidR="002B0BC7" w:rsidRPr="007F2FB9">
        <w:rPr>
          <w:lang w:eastAsia="zh-CN"/>
        </w:rPr>
        <w:t>equal to 8, otherwise.</w:t>
      </w:r>
    </w:p>
    <w:p w:rsidR="002B0BC7" w:rsidRPr="007F2FB9" w:rsidRDefault="00D77033" w:rsidP="002B0BC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B0BC7" w:rsidRPr="007F2FB9">
        <w:t xml:space="preserve"> </w:t>
      </w:r>
      <w:proofErr w:type="gramStart"/>
      <w:r w:rsidR="002B0BC7" w:rsidRPr="007F2FB9">
        <w:t>is</w:t>
      </w:r>
      <w:proofErr w:type="gramEnd"/>
      <w:r w:rsidR="002B0BC7" w:rsidRPr="007F2FB9">
        <w:t xml:space="preserve"> the time duration of available PRS resources in the positioning frequency layer </w:t>
      </w:r>
      <w:proofErr w:type="spellStart"/>
      <w:r w:rsidR="002B0BC7" w:rsidRPr="007F2FB9">
        <w:rPr>
          <w:i/>
        </w:rPr>
        <w:t>i</w:t>
      </w:r>
      <w:proofErr w:type="spellEnd"/>
      <w:r w:rsidR="002B0BC7"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B0BC7" w:rsidRPr="007F2FB9">
        <w:t xml:space="preserve">, and is calculated in the same way as PRS duration K defined in clause 5.1.6.5 of TS 38.214 [26]. </w:t>
      </w:r>
      <w:r w:rsidR="002B0BC7" w:rsidRPr="007F2FB9">
        <w:rPr>
          <w:iCs/>
          <w:lang w:eastAsia="zh-CN"/>
        </w:rPr>
        <w:t xml:space="preserve">For calculation </w:t>
      </w:r>
      <w:proofErr w:type="gramStart"/>
      <w:r w:rsidR="002B0BC7"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B0BC7" w:rsidRPr="007F2FB9">
        <w:rPr>
          <w:iCs/>
          <w:lang w:eastAsia="zh-CN"/>
        </w:rPr>
        <w:t>, only the PRS resources unmuted and fully or partially overlapped with MG are considered.</w:t>
      </w:r>
    </w:p>
    <w:p w:rsidR="002B0BC7" w:rsidRPr="007F2FB9" w:rsidRDefault="002B0BC7" w:rsidP="002B0BC7">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w:t>
      </w:r>
      <w:proofErr w:type="spellStart"/>
      <w:r w:rsidRPr="007F2FB9">
        <w:rPr>
          <w:lang w:eastAsia="zh-CN"/>
        </w:rPr>
        <w:t>i</w:t>
      </w:r>
      <w:proofErr w:type="spellEnd"/>
      <w:r w:rsidRPr="007F2FB9">
        <w:rPr>
          <w:lang w:eastAsia="zh-CN"/>
        </w:rPr>
        <w:t xml:space="preserve"> configured in a slot,</w:t>
      </w:r>
    </w:p>
    <w:p w:rsidR="002B0BC7" w:rsidRPr="007F2FB9" w:rsidRDefault="002B0BC7" w:rsidP="002B0BC7">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[34]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[34]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[34],</w:t>
      </w:r>
    </w:p>
    <w:p w:rsidR="002B0BC7" w:rsidRPr="007F2FB9" w:rsidRDefault="002B0BC7" w:rsidP="002B0BC7">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[34],</w:t>
      </w:r>
    </w:p>
    <w:p w:rsidR="002B0BC7" w:rsidRPr="007F2FB9" w:rsidRDefault="002B0BC7" w:rsidP="002B0BC7">
      <w:pPr>
        <w:ind w:left="568" w:hanging="284"/>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rsidR="002B0BC7" w:rsidRPr="007F2FB9" w:rsidRDefault="002B0BC7" w:rsidP="002B0BC7">
      <w:pPr>
        <w:ind w:left="1135" w:hanging="284"/>
      </w:pPr>
      <w:r w:rsidRPr="007F2FB9">
        <w:lastRenderedPageBreak/>
        <w:t>-</w:t>
      </w:r>
      <w:r w:rsidRPr="007F2FB9">
        <w:tab/>
        <w:t xml:space="preserve">PRS bandwidth is within the active BWP and </w:t>
      </w:r>
    </w:p>
    <w:p w:rsidR="002B0BC7" w:rsidRPr="007F2FB9" w:rsidRDefault="002B0BC7" w:rsidP="002B0BC7">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rsidR="002B0BC7" w:rsidRPr="007F2FB9" w:rsidRDefault="002B0BC7" w:rsidP="002B0BC7">
      <w:pPr>
        <w:ind w:left="1135" w:hanging="284"/>
      </w:pPr>
      <w:r w:rsidRPr="007F2FB9">
        <w:t>-</w:t>
      </w:r>
      <w:r w:rsidRPr="007F2FB9">
        <w:tab/>
        <w:t>PRS bandwidth is within the active BWP and</w:t>
      </w:r>
    </w:p>
    <w:p w:rsidR="002B0BC7" w:rsidRPr="007F2FB9" w:rsidRDefault="002B0BC7" w:rsidP="002B0BC7">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2B0BC7" w:rsidRPr="007F2FB9" w:rsidRDefault="002B0BC7" w:rsidP="002B0BC7">
      <w:pPr>
        <w:ind w:left="851" w:hanging="284"/>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rsidR="002B0BC7" w:rsidRPr="007F2FB9" w:rsidRDefault="002B0BC7" w:rsidP="002B0BC7">
      <w:pPr>
        <w:pStyle w:val="B10"/>
        <w:rPr>
          <w:lang w:eastAsia="zh-CN"/>
        </w:rPr>
      </w:pPr>
      <w:r w:rsidRPr="007F2FB9">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rsidR="002B0BC7" w:rsidRPr="007F2FB9" w:rsidRDefault="002B0BC7" w:rsidP="002B0BC7">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rsidR="002B0BC7" w:rsidRPr="008D7088" w:rsidRDefault="00D77033" w:rsidP="002B0BC7">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rsidR="002B0BC7" w:rsidRPr="007F2FB9" w:rsidRDefault="002B0BC7" w:rsidP="002B0BC7">
      <w:proofErr w:type="gramStart"/>
      <w:r w:rsidRPr="007F2FB9">
        <w:t>where</w:t>
      </w:r>
      <w:proofErr w:type="gramEnd"/>
    </w:p>
    <w:p w:rsidR="002B0BC7" w:rsidRPr="007F2FB9" w:rsidRDefault="00D77033" w:rsidP="002B0BC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B0BC7" w:rsidRPr="007F2FB9">
        <w:tab/>
      </w:r>
      <w:proofErr w:type="gramStart"/>
      <w:r w:rsidR="002B0BC7" w:rsidRPr="007F2FB9">
        <w:t>corresponds</w:t>
      </w:r>
      <w:proofErr w:type="gramEnd"/>
      <w:r w:rsidR="002B0BC7" w:rsidRPr="007F2FB9">
        <w:t xml:space="preserve"> to </w:t>
      </w:r>
      <w:proofErr w:type="spellStart"/>
      <w:r w:rsidR="002B0BC7" w:rsidRPr="007F2FB9">
        <w:rPr>
          <w:i/>
          <w:iCs/>
        </w:rPr>
        <w:t>durationOfPRS-ProcessingSymbolsInEveryTms</w:t>
      </w:r>
      <w:proofErr w:type="spellEnd"/>
      <w:r w:rsidR="002B0BC7" w:rsidRPr="007F2FB9">
        <w:t xml:space="preserve"> in TS 37.355 [34],</w:t>
      </w:r>
    </w:p>
    <w:p w:rsidR="002B0BC7" w:rsidRPr="007F2FB9" w:rsidRDefault="002B0BC7" w:rsidP="002B0BC7">
      <w:pPr>
        <w:ind w:firstLineChars="250" w:firstLine="50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r w:rsidRPr="007F2FB9">
        <w:tab/>
      </w:r>
      <w:r w:rsidRPr="007F2FB9">
        <w:rPr>
          <w:lang w:eastAsia="zh-CN"/>
        </w:rPr>
        <w:t xml:space="preserve"> </w:t>
      </w:r>
    </w:p>
    <w:p w:rsidR="002B0BC7" w:rsidRPr="007F2FB9" w:rsidRDefault="002B0BC7" w:rsidP="002B0BC7">
      <w:pPr>
        <w:ind w:left="568" w:hanging="284"/>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i/>
          <w:lang w:eastAsia="zh-CN"/>
        </w:rPr>
        <w:t>i</w:t>
      </w:r>
      <w:proofErr w:type="spellEnd"/>
      <w:r w:rsidRPr="007F2FB9">
        <w:rPr>
          <w:lang w:eastAsia="zh-CN"/>
        </w:rPr>
        <w:t>.</w:t>
      </w:r>
    </w:p>
    <w:p w:rsidR="002B0BC7" w:rsidRPr="007F2FB9" w:rsidRDefault="00D77033" w:rsidP="002B0BC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BC7" w:rsidRPr="007F2FB9">
        <w:rPr>
          <w:lang w:eastAsia="zh-CN"/>
        </w:rPr>
        <w:t xml:space="preserve"> </w:t>
      </w:r>
      <w:proofErr w:type="gramStart"/>
      <w:r w:rsidR="002B0BC7" w:rsidRPr="007F2FB9">
        <w:rPr>
          <w:lang w:eastAsia="zh-CN"/>
        </w:rPr>
        <w:t>is</w:t>
      </w:r>
      <w:proofErr w:type="gramEnd"/>
      <w:r w:rsidR="002B0BC7" w:rsidRPr="007F2FB9">
        <w:rPr>
          <w:lang w:eastAsia="zh-CN"/>
        </w:rPr>
        <w:t xml:space="preserve"> the PRS resource periodicity in positioning frequency layer </w:t>
      </w:r>
      <w:proofErr w:type="spellStart"/>
      <w:r w:rsidR="002B0BC7" w:rsidRPr="007F2FB9">
        <w:rPr>
          <w:i/>
          <w:lang w:eastAsia="zh-CN"/>
        </w:rPr>
        <w:t>i</w:t>
      </w:r>
      <w:proofErr w:type="spellEnd"/>
      <w:r w:rsidR="002B0BC7" w:rsidRPr="007F2FB9">
        <w:rPr>
          <w:lang w:eastAsia="zh-CN"/>
        </w:rPr>
        <w:t xml:space="preserve">. </w:t>
      </w:r>
      <w:r w:rsidR="002B0BC7" w:rsidRPr="007F2FB9">
        <w:t xml:space="preserve">If the positioning frequency layer </w:t>
      </w:r>
      <w:proofErr w:type="spellStart"/>
      <w:r w:rsidR="002B0BC7" w:rsidRPr="007F2FB9">
        <w:rPr>
          <w:i/>
          <w:iCs/>
        </w:rPr>
        <w:t>i</w:t>
      </w:r>
      <w:proofErr w:type="spellEnd"/>
      <w:r w:rsidR="002B0BC7"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BC7"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B0BC7"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BC7" w:rsidRPr="007F2FB9">
        <w:t>, where</w:t>
      </w:r>
    </w:p>
    <w:p w:rsidR="002B0BC7" w:rsidRPr="007F2FB9" w:rsidRDefault="00D77033" w:rsidP="002B0BC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BC7" w:rsidRPr="007F2FB9">
        <w:rPr>
          <w:lang w:eastAsia="zh-CN"/>
        </w:rPr>
        <w:t xml:space="preserve"> </w:t>
      </w:r>
      <w:proofErr w:type="gramStart"/>
      <w:r w:rsidR="002B0BC7" w:rsidRPr="007F2FB9">
        <w:rPr>
          <w:lang w:eastAsia="zh-CN"/>
        </w:rPr>
        <w:t>is</w:t>
      </w:r>
      <w:proofErr w:type="gramEnd"/>
      <w:r w:rsidR="002B0BC7" w:rsidRPr="007F2FB9">
        <w:rPr>
          <w:lang w:eastAsia="zh-CN"/>
        </w:rPr>
        <w:t xml:space="preserve"> the periodicity of PRS resource sets given by the higher-layer parameter </w:t>
      </w:r>
      <w:r w:rsidR="002B0BC7" w:rsidRPr="007F2FB9">
        <w:rPr>
          <w:i/>
          <w:lang w:eastAsia="zh-CN"/>
        </w:rPr>
        <w:t>DL-PRS-Periodicity</w:t>
      </w:r>
      <w:r w:rsidR="002B0BC7" w:rsidRPr="007F2FB9">
        <w:rPr>
          <w:lang w:eastAsia="zh-CN"/>
        </w:rPr>
        <w:t>.</w:t>
      </w:r>
    </w:p>
    <w:p w:rsidR="002B0BC7" w:rsidRPr="007F2FB9" w:rsidRDefault="00D77033" w:rsidP="002B0BC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0BC7" w:rsidRPr="007F2FB9">
        <w:t xml:space="preserve"> </w:t>
      </w:r>
      <w:proofErr w:type="gramStart"/>
      <w:r w:rsidR="002B0BC7" w:rsidRPr="007F2FB9">
        <w:t>is</w:t>
      </w:r>
      <w:proofErr w:type="gramEnd"/>
      <w:r w:rsidR="002B0BC7"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BC7"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B0BC7" w:rsidRPr="007F2FB9">
        <w:rPr>
          <w:lang w:eastAsia="zh-CN"/>
        </w:rPr>
        <w:t xml:space="preserve"> is the muting repetition factor given by the higher-layer parameter </w:t>
      </w:r>
      <w:r w:rsidR="002B0BC7" w:rsidRPr="007F2FB9">
        <w:rPr>
          <w:i/>
          <w:lang w:eastAsia="zh-CN"/>
        </w:rPr>
        <w:t>DL-PRS-</w:t>
      </w:r>
      <w:proofErr w:type="spellStart"/>
      <w:r w:rsidR="002B0BC7" w:rsidRPr="007F2FB9">
        <w:rPr>
          <w:i/>
          <w:lang w:eastAsia="zh-CN"/>
        </w:rPr>
        <w:t>MutingBitRepetitionFactor</w:t>
      </w:r>
      <w:proofErr w:type="spellEnd"/>
      <w:r w:rsidR="002B0BC7"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BC7" w:rsidRPr="007F2FB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4</w:t>
      </w:r>
      <w:r w:rsidRPr="007F2FB9">
        <w:tab/>
        <w:t>Test description</w:t>
      </w:r>
    </w:p>
    <w:p w:rsidR="002B0BC7" w:rsidRPr="007F2FB9" w:rsidRDefault="002B0BC7" w:rsidP="002B0BC7">
      <w:pPr>
        <w:pStyle w:val="5"/>
      </w:pPr>
      <w:r w:rsidRPr="007F2FB9">
        <w:rPr>
          <w:lang w:eastAsia="zh-CN"/>
        </w:rPr>
        <w:t>15.2</w:t>
      </w:r>
      <w:r w:rsidRPr="007F2FB9">
        <w:t>.</w:t>
      </w:r>
      <w:r w:rsidRPr="007F2FB9">
        <w:rPr>
          <w:lang w:eastAsia="zh-CN"/>
        </w:rPr>
        <w:t>8.4.1</w:t>
      </w:r>
      <w:r w:rsidRPr="007F2FB9">
        <w:tab/>
        <w:t>Initial conditions</w:t>
      </w:r>
    </w:p>
    <w:p w:rsidR="002B0BC7" w:rsidRPr="007F2FB9" w:rsidRDefault="002B0BC7" w:rsidP="002B0BC7">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8</w:t>
      </w:r>
      <w:r w:rsidRPr="007F2FB9">
        <w:t>.4-1.</w:t>
      </w: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0BC7" w:rsidRPr="007F2FB9" w:rsidTr="002B0BC7">
        <w:tc>
          <w:tcPr>
            <w:tcW w:w="2376"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jc w:val="center"/>
              <w:rPr>
                <w:rFonts w:ascii="Arial" w:hAnsi="Arial"/>
                <w:b/>
                <w:sz w:val="18"/>
              </w:rPr>
            </w:pPr>
            <w:r w:rsidRPr="007F2FB9">
              <w:rPr>
                <w:rFonts w:ascii="Arial" w:hAnsi="Arial"/>
                <w:b/>
                <w:sz w:val="18"/>
              </w:rPr>
              <w:t>Description</w:t>
            </w:r>
          </w:p>
        </w:tc>
      </w:tr>
      <w:tr w:rsidR="002B0BC7" w:rsidRPr="007F2FB9" w:rsidTr="002B0BC7">
        <w:tc>
          <w:tcPr>
            <w:tcW w:w="2376"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2B0BC7" w:rsidRPr="007F2FB9" w:rsidRDefault="002B0BC7" w:rsidP="002B0BC7">
      <w:pPr>
        <w:rPr>
          <w:lang w:eastAsia="zh-CN"/>
        </w:rPr>
      </w:pPr>
    </w:p>
    <w:p w:rsidR="002B0BC7" w:rsidRPr="007F2FB9" w:rsidRDefault="002B0BC7" w:rsidP="002B0BC7">
      <w:pPr>
        <w:rPr>
          <w:lang w:eastAsia="zh-CN"/>
        </w:rPr>
      </w:pPr>
      <w:r w:rsidRPr="007F2FB9">
        <w:rPr>
          <w:lang w:eastAsia="zh-CN"/>
        </w:rPr>
        <w:t xml:space="preserve">Test Environment: Normal, </w:t>
      </w:r>
      <w:r w:rsidRPr="007F2FB9">
        <w:t>as defined in TS 38.508-1 [45] clause 4.1.</w:t>
      </w:r>
    </w:p>
    <w:p w:rsidR="002B0BC7" w:rsidRPr="007F2FB9" w:rsidRDefault="002B0BC7" w:rsidP="002B0BC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2B0BC7" w:rsidRPr="007F2FB9" w:rsidRDefault="002B0BC7" w:rsidP="002B0BC7">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8.</w:t>
      </w:r>
      <w:r w:rsidRPr="007F2FB9">
        <w:t>4-1.</w:t>
      </w:r>
    </w:p>
    <w:p w:rsidR="002B0BC7" w:rsidRPr="007F2FB9" w:rsidRDefault="002B0BC7" w:rsidP="002B0BC7">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2B0BC7" w:rsidRPr="007F2FB9" w:rsidRDefault="002B0BC7" w:rsidP="002B0BC7">
      <w:pPr>
        <w:pStyle w:val="B10"/>
      </w:pPr>
      <w:r w:rsidRPr="007F2FB9">
        <w:t>2.</w:t>
      </w:r>
      <w:r w:rsidRPr="007F2FB9">
        <w:tab/>
        <w:t xml:space="preserve">The general test parameter settings are set up according to Table </w:t>
      </w:r>
      <w:r w:rsidRPr="007F2FB9">
        <w:rPr>
          <w:lang w:eastAsia="zh-CN"/>
        </w:rPr>
        <w:t>15.2.8.5</w:t>
      </w:r>
      <w:r w:rsidRPr="007F2FB9">
        <w:t>-</w:t>
      </w:r>
      <w:r w:rsidRPr="007F2FB9">
        <w:rPr>
          <w:lang w:eastAsia="zh-CN"/>
        </w:rPr>
        <w:t>1</w:t>
      </w:r>
      <w:r w:rsidRPr="007F2FB9">
        <w:t xml:space="preserve"> and </w:t>
      </w:r>
      <w:r w:rsidRPr="007F2FB9">
        <w:rPr>
          <w:lang w:eastAsia="zh-CN"/>
        </w:rPr>
        <w:t>Table 15.2.8.5</w:t>
      </w:r>
      <w:r w:rsidRPr="007F2FB9">
        <w:t>-</w:t>
      </w:r>
      <w:r w:rsidRPr="007F2FB9">
        <w:rPr>
          <w:lang w:eastAsia="zh-CN"/>
        </w:rPr>
        <w:t>2</w:t>
      </w:r>
      <w:r w:rsidRPr="007F2FB9">
        <w:t>.</w:t>
      </w:r>
    </w:p>
    <w:p w:rsidR="002B0BC7" w:rsidRPr="007F2FB9" w:rsidRDefault="002B0BC7" w:rsidP="002B0BC7">
      <w:pPr>
        <w:pStyle w:val="B10"/>
        <w:rPr>
          <w:lang w:eastAsia="zh-CN"/>
        </w:rPr>
      </w:pPr>
      <w:r w:rsidRPr="007F2FB9">
        <w:lastRenderedPageBreak/>
        <w:t>3.</w:t>
      </w:r>
      <w:r w:rsidRPr="007F2FB9">
        <w:tab/>
        <w:t>Propagation conditions are set according to clause 4.</w:t>
      </w:r>
      <w:r w:rsidRPr="007F2FB9">
        <w:rPr>
          <w:lang w:eastAsia="zh-CN"/>
        </w:rPr>
        <w:t>14</w:t>
      </w:r>
      <w:r w:rsidRPr="007F2FB9">
        <w:t>.2.</w:t>
      </w:r>
    </w:p>
    <w:p w:rsidR="002B0BC7" w:rsidRPr="007F2FB9" w:rsidRDefault="002B0BC7" w:rsidP="002B0BC7">
      <w:pPr>
        <w:pStyle w:val="B10"/>
        <w:rPr>
          <w:lang w:eastAsia="zh-CN"/>
        </w:rPr>
      </w:pPr>
      <w:r w:rsidRPr="007F2FB9">
        <w:t>4.</w:t>
      </w:r>
      <w:r w:rsidRPr="007F2FB9">
        <w:tab/>
        <w:t xml:space="preserve">Message contents are defined in clause </w:t>
      </w:r>
      <w:r w:rsidRPr="007F2FB9">
        <w:rPr>
          <w:lang w:eastAsia="zh-CN"/>
        </w:rPr>
        <w:t>15.2.8.4.3</w:t>
      </w:r>
      <w:r w:rsidRPr="007F2FB9">
        <w:t>.</w:t>
      </w:r>
    </w:p>
    <w:p w:rsidR="002B0BC7" w:rsidRPr="007F2FB9" w:rsidRDefault="002B0BC7" w:rsidP="002B0BC7">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2B0BC7" w:rsidRPr="007F2FB9" w:rsidRDefault="002B0BC7" w:rsidP="002B0BC7">
      <w:pPr>
        <w:pStyle w:val="5"/>
      </w:pPr>
      <w:r w:rsidRPr="007F2FB9">
        <w:rPr>
          <w:lang w:eastAsia="zh-CN"/>
        </w:rPr>
        <w:t>15.2</w:t>
      </w:r>
      <w:r w:rsidRPr="007F2FB9">
        <w:t>.</w:t>
      </w:r>
      <w:r w:rsidRPr="007F2FB9">
        <w:rPr>
          <w:lang w:eastAsia="zh-CN"/>
        </w:rPr>
        <w:t>8.4.2</w:t>
      </w:r>
      <w:r w:rsidRPr="007F2FB9">
        <w:tab/>
        <w:t>Test procedure</w:t>
      </w:r>
    </w:p>
    <w:p w:rsidR="002B0BC7" w:rsidRPr="007F2FB9" w:rsidRDefault="002B0BC7" w:rsidP="002B0BC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2B0BC7" w:rsidRPr="007F2FB9" w:rsidRDefault="002B0BC7" w:rsidP="002B0BC7">
      <w:pPr>
        <w:rPr>
          <w:lang w:eastAsia="zh-CN"/>
        </w:rPr>
      </w:pPr>
      <w:r w:rsidRPr="007F2FB9">
        <w:t>The UE is configured with measurement gap pattern ID # 24 or #</w:t>
      </w:r>
      <w:r w:rsidRPr="007F2FB9">
        <w:rPr>
          <w:lang w:eastAsia="zh-CN"/>
        </w:rPr>
        <w:t>13</w:t>
      </w:r>
      <w:r w:rsidRPr="007F2FB9">
        <w:t xml:space="preserve"> before T2.</w:t>
      </w:r>
    </w:p>
    <w:p w:rsidR="002B0BC7" w:rsidRPr="007F2FB9" w:rsidRDefault="002B0BC7" w:rsidP="00EF071E">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2B0BC7" w:rsidRPr="007F2FB9" w:rsidRDefault="002B0BC7" w:rsidP="002B0BC7">
      <w:pPr>
        <w:pStyle w:val="B10"/>
      </w:pPr>
      <w:r w:rsidRPr="007F2FB9">
        <w:t>2.</w:t>
      </w:r>
      <w:r w:rsidRPr="007F2FB9">
        <w:tab/>
        <w:t>The SS shall send a RESET UE POSITIONING STORED INFORMATION message.</w:t>
      </w:r>
    </w:p>
    <w:p w:rsidR="002B0BC7" w:rsidRPr="007F2FB9" w:rsidRDefault="002B0BC7" w:rsidP="002B0BC7">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2B0BC7" w:rsidRPr="007F2FB9" w:rsidRDefault="002B0BC7" w:rsidP="002B0BC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2B0BC7" w:rsidRPr="007F2FB9" w:rsidRDefault="002B0BC7" w:rsidP="002B0BC7">
      <w:pPr>
        <w:pStyle w:val="B10"/>
        <w:rPr>
          <w:lang w:eastAsia="zh-CN"/>
        </w:rPr>
      </w:pPr>
      <w:r w:rsidRPr="007F2FB9">
        <w:rPr>
          <w:lang w:eastAsia="zh-CN"/>
        </w:rPr>
        <w:t>5</w:t>
      </w:r>
      <w:r w:rsidRPr="007F2FB9">
        <w:t>.</w:t>
      </w:r>
      <w:r w:rsidRPr="007F2FB9">
        <w:tab/>
        <w:t>T1 starts.</w:t>
      </w:r>
    </w:p>
    <w:p w:rsidR="002B0BC7" w:rsidRPr="007F2FB9" w:rsidRDefault="002B0BC7" w:rsidP="002B0BC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2B0BC7" w:rsidRPr="007F2FB9" w:rsidRDefault="002B0BC7" w:rsidP="002B0BC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2B0BC7" w:rsidRPr="007F2FB9" w:rsidRDefault="002B0BC7" w:rsidP="002B0BC7">
      <w:pPr>
        <w:pStyle w:val="B10"/>
      </w:pPr>
      <w:r w:rsidRPr="007F2FB9">
        <w:rPr>
          <w:lang w:eastAsia="zh-CN"/>
        </w:rPr>
        <w:t>8</w:t>
      </w:r>
      <w:r w:rsidRPr="007F2FB9">
        <w:t>.</w:t>
      </w:r>
      <w:r w:rsidRPr="007F2FB9">
        <w:tab/>
        <w:t>The SS shall transmit an LPP REQUEST CAPABILITIES message.</w:t>
      </w:r>
    </w:p>
    <w:p w:rsidR="002B0BC7" w:rsidRPr="007F2FB9" w:rsidRDefault="002B0BC7" w:rsidP="002B0BC7">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2B0BC7" w:rsidRPr="007F2FB9" w:rsidRDefault="002B0BC7" w:rsidP="002B0BC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2B0BC7" w:rsidRPr="007F2FB9" w:rsidRDefault="002B0BC7" w:rsidP="002B0BC7">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2B0BC7" w:rsidRPr="007F2FB9" w:rsidRDefault="002B0BC7" w:rsidP="002B0BC7">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rsidR="002B0BC7" w:rsidRPr="007F2FB9" w:rsidRDefault="002B0BC7" w:rsidP="002B0BC7">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2B0BC7" w:rsidRPr="007F2FB9" w:rsidRDefault="002B0BC7" w:rsidP="002B0BC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2B0BC7" w:rsidRPr="007F2FB9" w:rsidRDefault="002B0BC7" w:rsidP="002B0BC7">
      <w:pPr>
        <w:pStyle w:val="B10"/>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2B0BC7" w:rsidRPr="007F2FB9" w:rsidRDefault="002B0BC7" w:rsidP="002B0BC7">
      <w:pPr>
        <w:pStyle w:val="5"/>
      </w:pPr>
      <w:r w:rsidRPr="007F2FB9">
        <w:rPr>
          <w:lang w:eastAsia="zh-CN"/>
        </w:rPr>
        <w:lastRenderedPageBreak/>
        <w:t>15.2</w:t>
      </w:r>
      <w:r w:rsidRPr="007F2FB9">
        <w:t>.</w:t>
      </w:r>
      <w:r w:rsidRPr="007F2FB9">
        <w:rPr>
          <w:lang w:eastAsia="zh-CN"/>
        </w:rPr>
        <w:t>8.4.3</w:t>
      </w:r>
      <w:r w:rsidRPr="007F2FB9">
        <w:tab/>
        <w:t>Message contents</w:t>
      </w:r>
    </w:p>
    <w:p w:rsidR="002B0BC7" w:rsidRPr="007F2FB9" w:rsidRDefault="002B0BC7" w:rsidP="002B0BC7">
      <w:pPr>
        <w:pStyle w:val="TH"/>
        <w:rPr>
          <w:lang w:eastAsia="zh-CN"/>
        </w:rPr>
      </w:pPr>
      <w:r w:rsidRPr="007F2FB9">
        <w:t xml:space="preserve">Table </w:t>
      </w:r>
      <w:r w:rsidRPr="007F2FB9">
        <w:rPr>
          <w:lang w:eastAsia="zh-CN"/>
        </w:rPr>
        <w:t>15.2</w:t>
      </w:r>
      <w:r w:rsidRPr="007F2FB9">
        <w:t>.</w:t>
      </w:r>
      <w:r w:rsidRPr="007F2FB9">
        <w:rPr>
          <w:lang w:eastAsia="zh-CN"/>
        </w:rPr>
        <w:t>8.4.3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B0BC7" w:rsidRPr="007F2FB9" w:rsidTr="002B0BC7">
        <w:trPr>
          <w:cantSplit/>
          <w:jc w:val="center"/>
        </w:trPr>
        <w:tc>
          <w:tcPr>
            <w:tcW w:w="9436" w:type="dxa"/>
            <w:gridSpan w:val="4"/>
          </w:tcPr>
          <w:p w:rsidR="002B0BC7" w:rsidRPr="007F2FB9" w:rsidRDefault="002B0BC7" w:rsidP="002B0BC7">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2B0BC7" w:rsidRPr="007F2FB9" w:rsidTr="002B0BC7">
        <w:trPr>
          <w:jc w:val="center"/>
        </w:trPr>
        <w:tc>
          <w:tcPr>
            <w:tcW w:w="4482" w:type="dxa"/>
          </w:tcPr>
          <w:p w:rsidR="002B0BC7" w:rsidRPr="007F2FB9" w:rsidRDefault="002B0BC7" w:rsidP="002B0BC7">
            <w:pPr>
              <w:pStyle w:val="TAH"/>
            </w:pPr>
            <w:r w:rsidRPr="007F2FB9">
              <w:t>Information Element</w:t>
            </w:r>
          </w:p>
        </w:tc>
        <w:tc>
          <w:tcPr>
            <w:tcW w:w="2250" w:type="dxa"/>
          </w:tcPr>
          <w:p w:rsidR="002B0BC7" w:rsidRPr="007F2FB9" w:rsidRDefault="002B0BC7" w:rsidP="002B0BC7">
            <w:pPr>
              <w:pStyle w:val="TAH"/>
            </w:pPr>
            <w:r w:rsidRPr="007F2FB9">
              <w:t>Value/remark</w:t>
            </w:r>
          </w:p>
        </w:tc>
        <w:tc>
          <w:tcPr>
            <w:tcW w:w="1710" w:type="dxa"/>
          </w:tcPr>
          <w:p w:rsidR="002B0BC7" w:rsidRPr="007F2FB9" w:rsidRDefault="002B0BC7" w:rsidP="002B0BC7">
            <w:pPr>
              <w:pStyle w:val="TAH"/>
            </w:pPr>
            <w:r w:rsidRPr="007F2FB9">
              <w:t>Comment</w:t>
            </w:r>
          </w:p>
        </w:tc>
        <w:tc>
          <w:tcPr>
            <w:tcW w:w="994" w:type="dxa"/>
          </w:tcPr>
          <w:p w:rsidR="002B0BC7" w:rsidRPr="007F2FB9" w:rsidRDefault="002B0BC7" w:rsidP="002B0BC7">
            <w:pPr>
              <w:pStyle w:val="TAH"/>
            </w:pPr>
            <w:r w:rsidRPr="007F2FB9">
              <w:t>Condition</w:t>
            </w:r>
          </w:p>
        </w:tc>
      </w:tr>
      <w:tr w:rsidR="002B0BC7" w:rsidRPr="007F2FB9" w:rsidTr="002B0BC7">
        <w:trPr>
          <w:jc w:val="center"/>
        </w:trPr>
        <w:tc>
          <w:tcPr>
            <w:tcW w:w="4482" w:type="dxa"/>
          </w:tcPr>
          <w:p w:rsidR="002B0BC7" w:rsidRPr="007F2FB9" w:rsidRDefault="002B0BC7" w:rsidP="002B0BC7">
            <w:pPr>
              <w:pStyle w:val="TAL"/>
            </w:pPr>
            <w:r w:rsidRPr="007F2FB9">
              <w:t>UE Positioning Technology</w:t>
            </w:r>
          </w:p>
        </w:tc>
        <w:tc>
          <w:tcPr>
            <w:tcW w:w="2250" w:type="dxa"/>
          </w:tcPr>
          <w:p w:rsidR="002B0BC7" w:rsidRPr="007F2FB9" w:rsidRDefault="002B0BC7" w:rsidP="002B0BC7">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2B0BC7" w:rsidRPr="007F2FB9" w:rsidRDefault="002B0BC7" w:rsidP="002B0BC7">
            <w:pPr>
              <w:pStyle w:val="TAL"/>
            </w:pPr>
            <w:r w:rsidRPr="007F2FB9">
              <w:rPr>
                <w:lang w:eastAsia="zh-CN"/>
              </w:rPr>
              <w:t>Multi-RTT</w:t>
            </w:r>
          </w:p>
        </w:tc>
        <w:tc>
          <w:tcPr>
            <w:tcW w:w="994"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0BC7" w:rsidRPr="007F2FB9" w:rsidTr="002B0BC7">
        <w:trPr>
          <w:jc w:val="center"/>
        </w:trPr>
        <w:tc>
          <w:tcPr>
            <w:tcW w:w="9738" w:type="dxa"/>
            <w:gridSpan w:val="4"/>
          </w:tcPr>
          <w:p w:rsidR="002B0BC7" w:rsidRPr="007F2FB9" w:rsidRDefault="002B0BC7" w:rsidP="002B0BC7">
            <w:pPr>
              <w:pStyle w:val="TAL"/>
            </w:pPr>
            <w:r w:rsidRPr="007F2FB9">
              <w:t>Derivation Path: TS 38.508-1 [45],, table 4.6.1-</w:t>
            </w:r>
            <w:r w:rsidRPr="007F2FB9">
              <w:rPr>
                <w:lang w:eastAsia="zh-CN"/>
              </w:rPr>
              <w:t>1</w:t>
            </w:r>
            <w:r w:rsidRPr="007F2FB9">
              <w:t>3</w:t>
            </w: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L"/>
            </w:pPr>
            <w:proofErr w:type="spellStart"/>
            <w:r w:rsidRPr="007F2FB9">
              <w:t>RRCReconfiguration</w:t>
            </w:r>
            <w:proofErr w:type="spellEnd"/>
            <w:r w:rsidRPr="007F2FB9">
              <w:t xml:space="preserv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roofErr w:type="spellStart"/>
            <w:r w:rsidRPr="007F2FB9">
              <w:t>rrcReconfiguration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top w:val="nil"/>
              <w:bottom w:val="single" w:sz="4" w:space="0" w:color="auto"/>
            </w:tcBorders>
          </w:tcPr>
          <w:p w:rsidR="002B0BC7" w:rsidRPr="007F2FB9" w:rsidRDefault="002B0BC7" w:rsidP="002B0BC7">
            <w:pPr>
              <w:pStyle w:val="TAL"/>
            </w:pPr>
            <w:r w:rsidRPr="007F2FB9">
              <w:t xml:space="preserve">      </w:t>
            </w:r>
            <w:proofErr w:type="spellStart"/>
            <w:r w:rsidRPr="007F2FB9">
              <w:t>radioBearerConfig</w:t>
            </w:r>
            <w:proofErr w:type="spellEnd"/>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2B0BC7" w:rsidRPr="007F2FB9" w:rsidRDefault="002B0BC7" w:rsidP="002B0BC7">
            <w:pPr>
              <w:pStyle w:val="TAL"/>
            </w:pPr>
            <w:proofErr w:type="spellStart"/>
            <w:r w:rsidRPr="007F2FB9">
              <w:t>CellGroupConfig</w:t>
            </w:r>
            <w:proofErr w:type="spellEnd"/>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setup</w:t>
            </w:r>
          </w:p>
        </w:tc>
        <w:tc>
          <w:tcPr>
            <w:tcW w:w="2267" w:type="dxa"/>
          </w:tcPr>
          <w:p w:rsidR="002B0BC7" w:rsidRPr="007F2FB9" w:rsidRDefault="002B0BC7" w:rsidP="002B0BC7">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-3</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8.4.3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BC7" w:rsidRPr="007F2FB9" w:rsidTr="002B0BC7">
        <w:tc>
          <w:tcPr>
            <w:tcW w:w="9747" w:type="dxa"/>
            <w:gridSpan w:val="4"/>
          </w:tcPr>
          <w:p w:rsidR="002B0BC7" w:rsidRPr="007F2FB9" w:rsidRDefault="002B0BC7" w:rsidP="002B0BC7">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2B0BC7" w:rsidRPr="007F2FB9" w:rsidTr="002B0BC7">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c>
          <w:tcPr>
            <w:tcW w:w="4535" w:type="dxa"/>
          </w:tcPr>
          <w:p w:rsidR="002B0BC7" w:rsidRPr="007F2FB9" w:rsidRDefault="002B0BC7" w:rsidP="002B0BC7">
            <w:pPr>
              <w:pStyle w:val="TAL"/>
            </w:pPr>
            <w:r w:rsidRPr="007F2FB9">
              <w:t>SRS-</w:t>
            </w:r>
            <w:proofErr w:type="spellStart"/>
            <w:r w:rsidRPr="007F2FB9">
              <w:t>Config</w:t>
            </w:r>
            <w:proofErr w:type="spellEnd"/>
            <w:r w:rsidRPr="007F2FB9">
              <w:t xml:space="preserv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srs-ResourceSetToReleaseList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srs-ResourceSetToAddModList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tpc</w:t>
            </w:r>
            <w:proofErr w:type="spellEnd"/>
            <w:r w:rsidRPr="007F2FB9">
              <w:t>-Accumulation</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srs-RequestDCI-1-2-r16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srs-RequestDCI-0-2-r16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srs-ResourceSetToAddModListDCI-0-2-r16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srs-ResourceSetToReleaseListDCI-0-2-r16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srs-PosResourceSetToReleaseList-r16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t>entry 1</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srs-PosResourceSetId-r16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rPr>
          <w:trHeight w:val="513"/>
        </w:trPr>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SRS-PosResourceId-r16</w:t>
            </w:r>
          </w:p>
        </w:tc>
        <w:tc>
          <w:tcPr>
            <w:tcW w:w="2267" w:type="dxa"/>
          </w:tcPr>
          <w:p w:rsidR="002B0BC7" w:rsidRPr="007F2FB9" w:rsidRDefault="002B0BC7" w:rsidP="002B0BC7">
            <w:pPr>
              <w:pStyle w:val="TAL"/>
              <w:rPr>
                <w:lang w:eastAsia="zh-CN"/>
              </w:rPr>
            </w:pPr>
            <w:r w:rsidRPr="007F2FB9">
              <w:t>0</w:t>
            </w:r>
          </w:p>
        </w:tc>
        <w:tc>
          <w:tcPr>
            <w:tcW w:w="1700" w:type="dxa"/>
          </w:tcPr>
          <w:p w:rsidR="002B0BC7" w:rsidRPr="007F2FB9" w:rsidRDefault="002B0BC7" w:rsidP="002B0BC7">
            <w:pPr>
              <w:pStyle w:val="TAL"/>
            </w:pPr>
            <w:r w:rsidRPr="007F2FB9">
              <w:t>1 entry</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periodic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alpha-r16</w:t>
            </w:r>
          </w:p>
        </w:tc>
        <w:tc>
          <w:tcPr>
            <w:tcW w:w="2267" w:type="dxa"/>
          </w:tcPr>
          <w:p w:rsidR="002B0BC7" w:rsidRPr="007F2FB9" w:rsidRDefault="002B0BC7" w:rsidP="002B0BC7">
            <w:pPr>
              <w:pStyle w:val="TAL"/>
            </w:pPr>
            <w:r w:rsidRPr="007F2FB9">
              <w:t>alpha0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p0-r16</w:t>
            </w:r>
          </w:p>
        </w:tc>
        <w:tc>
          <w:tcPr>
            <w:tcW w:w="2267" w:type="dxa"/>
          </w:tcPr>
          <w:p w:rsidR="002B0BC7" w:rsidRPr="007F2FB9" w:rsidRDefault="002B0BC7" w:rsidP="002B0BC7">
            <w:pPr>
              <w:pStyle w:val="TAL"/>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pathlossReferenceRS-Pos-r16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srs-PosResourceToReleaseList-r16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t>entry 1</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combOffset-n4-r16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cyclicShift-n4-r16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startPosition-r16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nrofSymbols-r16</w:t>
            </w:r>
          </w:p>
        </w:tc>
        <w:tc>
          <w:tcPr>
            <w:tcW w:w="2267" w:type="dxa"/>
          </w:tcPr>
          <w:p w:rsidR="002B0BC7" w:rsidRPr="007F2FB9" w:rsidRDefault="002B0BC7" w:rsidP="002B0BC7">
            <w:pPr>
              <w:pStyle w:val="TAL"/>
              <w:rPr>
                <w:lang w:eastAsia="zh-CN"/>
              </w:rPr>
            </w:pPr>
            <w:r w:rsidRPr="007F2FB9">
              <w:rPr>
                <w:lang w:eastAsia="zh-CN"/>
              </w:rPr>
              <w:t>n4</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freqDomainShift-r16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c-SRS-r16</w:t>
            </w:r>
          </w:p>
        </w:tc>
        <w:tc>
          <w:tcPr>
            <w:tcW w:w="2267" w:type="dxa"/>
          </w:tcPr>
          <w:p w:rsidR="002B0BC7" w:rsidRPr="007F2FB9" w:rsidRDefault="002B0BC7" w:rsidP="002B0BC7">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15.2.8.5</w:t>
            </w:r>
            <w:r w:rsidRPr="007F2FB9">
              <w:t>-</w:t>
            </w:r>
            <w:r w:rsidRPr="007F2FB9">
              <w:rPr>
                <w:lang w:eastAsia="zh-CN"/>
              </w:rPr>
              <w:t>1</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groupOrSequenceHopping-r16</w:t>
            </w:r>
          </w:p>
        </w:tc>
        <w:tc>
          <w:tcPr>
            <w:tcW w:w="2267" w:type="dxa"/>
          </w:tcPr>
          <w:p w:rsidR="002B0BC7" w:rsidRPr="007F2FB9" w:rsidRDefault="002B0BC7" w:rsidP="002B0BC7">
            <w:pPr>
              <w:pStyle w:val="TAL"/>
              <w:rPr>
                <w:lang w:eastAsia="zh-CN"/>
              </w:rPr>
            </w:pPr>
            <w:r w:rsidRPr="007F2FB9">
              <w:rPr>
                <w:lang w:eastAsia="zh-CN"/>
              </w:rPr>
              <w:t>neither</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periodic-r16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periodicityAndOffset-p-r16</w:t>
            </w:r>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2B0BC7" w:rsidRPr="007F2FB9" w:rsidRDefault="002B0BC7" w:rsidP="002B0BC7">
            <w:pPr>
              <w:pStyle w:val="TAL"/>
            </w:pPr>
            <w:r w:rsidRPr="007F2FB9">
              <w:rPr>
                <w:lang w:eastAsia="zh-CN"/>
              </w:rPr>
              <w:t>160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rPr>
                <w:lang w:eastAsia="zh-CN"/>
              </w:rPr>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sequenceId-r16</w:t>
            </w:r>
          </w:p>
        </w:tc>
        <w:tc>
          <w:tcPr>
            <w:tcW w:w="2267" w:type="dxa"/>
          </w:tcPr>
          <w:p w:rsidR="002B0BC7" w:rsidRPr="007F2FB9" w:rsidRDefault="002B0BC7" w:rsidP="002B0BC7">
            <w:pPr>
              <w:pStyle w:val="TAL"/>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spatialRelationInfoPos-r16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lastRenderedPageBreak/>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B0BC7" w:rsidRPr="007F2FB9" w:rsidTr="002B0BC7">
        <w:trPr>
          <w:jc w:val="center"/>
        </w:trPr>
        <w:tc>
          <w:tcPr>
            <w:tcW w:w="3766" w:type="dxa"/>
          </w:tcPr>
          <w:p w:rsidR="002B0BC7" w:rsidRPr="007F2FB9" w:rsidRDefault="002B0BC7" w:rsidP="002B0BC7">
            <w:pPr>
              <w:pStyle w:val="TAH"/>
            </w:pPr>
            <w:r w:rsidRPr="007F2FB9">
              <w:t>Information Element</w:t>
            </w:r>
          </w:p>
        </w:tc>
        <w:tc>
          <w:tcPr>
            <w:tcW w:w="1712" w:type="dxa"/>
          </w:tcPr>
          <w:p w:rsidR="002B0BC7" w:rsidRPr="007F2FB9" w:rsidRDefault="002B0BC7" w:rsidP="002B0BC7">
            <w:pPr>
              <w:pStyle w:val="TAH"/>
            </w:pPr>
            <w:r w:rsidRPr="007F2FB9">
              <w:t>Value/remark</w:t>
            </w:r>
          </w:p>
        </w:tc>
      </w:tr>
      <w:tr w:rsidR="002B0BC7" w:rsidRPr="007F2FB9" w:rsidTr="002B0BC7">
        <w:trPr>
          <w:jc w:val="center"/>
        </w:trPr>
        <w:tc>
          <w:tcPr>
            <w:tcW w:w="3766" w:type="dxa"/>
          </w:tcPr>
          <w:p w:rsidR="002B0BC7" w:rsidRPr="007F2FB9" w:rsidRDefault="002B0BC7" w:rsidP="002B0BC7">
            <w:pPr>
              <w:pStyle w:val="TAL"/>
              <w:rPr>
                <w:i/>
                <w:iCs/>
              </w:rPr>
            </w:pPr>
            <w:r w:rsidRPr="007F2FB9">
              <w:rPr>
                <w:snapToGrid w:val="0"/>
              </w:rPr>
              <w:t>nr-Multi-RTT-RequestCapabilities-r16</w:t>
            </w:r>
          </w:p>
        </w:tc>
        <w:tc>
          <w:tcPr>
            <w:tcW w:w="1712" w:type="dxa"/>
          </w:tcPr>
          <w:p w:rsidR="002B0BC7" w:rsidRPr="007F2FB9" w:rsidRDefault="002B0BC7" w:rsidP="002B0BC7">
            <w:pPr>
              <w:pStyle w:val="TAL"/>
            </w:pPr>
            <w:r w:rsidRPr="007F2FB9">
              <w:t>TRUE</w:t>
            </w: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8.4.3-5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B0BC7" w:rsidRPr="007F2FB9" w:rsidTr="002B0B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Derivation Path: TS 37.355 [49] clause 6.</w:t>
            </w:r>
            <w:r w:rsidRPr="007F2FB9">
              <w:rPr>
                <w:lang w:eastAsia="zh-CN"/>
              </w:rPr>
              <w:t>2</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2B0BC7" w:rsidRPr="007F2FB9" w:rsidRDefault="002B0BC7" w:rsidP="002B0B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commonIEsRequestLocationInformation</w:t>
            </w:r>
            <w:proofErr w:type="spellEnd"/>
          </w:p>
          <w:p w:rsidR="002B0BC7" w:rsidRPr="007F2FB9" w:rsidRDefault="002B0BC7" w:rsidP="002B0BC7">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lang w:eastAsia="zh-CN"/>
              </w:rPr>
              <w:t>See 15.2.8.5</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EW"/>
              <w:keepNext/>
              <w:ind w:left="0" w:firstLine="0"/>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Rel-12 onwards</w:t>
            </w:r>
          </w:p>
        </w:tc>
      </w:tr>
      <w:tr w:rsidR="004C4638" w:rsidRPr="007F2FB9" w:rsidTr="002B0BC7">
        <w:trPr>
          <w:jc w:val="center"/>
        </w:trPr>
        <w:tc>
          <w:tcPr>
            <w:tcW w:w="4535" w:type="dxa"/>
            <w:vMerge w:val="restart"/>
            <w:tcBorders>
              <w:top w:val="single" w:sz="4" w:space="0" w:color="000000"/>
              <w:left w:val="single" w:sz="4" w:space="0" w:color="000000"/>
              <w:right w:val="single" w:sz="4" w:space="0" w:color="000000"/>
            </w:tcBorders>
          </w:tcPr>
          <w:p w:rsidR="004C4638" w:rsidRPr="007F2FB9" w:rsidRDefault="004C4638" w:rsidP="002B0BC7">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r>
      <w:tr w:rsidR="004C4638" w:rsidRPr="007F2FB9" w:rsidTr="002B0BC7">
        <w:trPr>
          <w:jc w:val="center"/>
        </w:trPr>
        <w:tc>
          <w:tcPr>
            <w:tcW w:w="4535" w:type="dxa"/>
            <w:vMerge/>
            <w:tcBorders>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Calculated response time &gt;128s</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rFonts w:eastAsia="MS Mincho"/>
              </w:rPr>
            </w:pPr>
            <w:r w:rsidRPr="007F2FB9">
              <w:rPr>
                <w:rFonts w:eastAsia="MS Mincho"/>
              </w:rPr>
              <w:t>Derivation Path: 37.355 clause 6.2</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26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70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LPP-Message ::=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initiator</w:t>
            </w:r>
          </w:p>
        </w:tc>
        <w:tc>
          <w:tcPr>
            <w:tcW w:w="2267" w:type="dxa"/>
            <w:shd w:val="clear" w:color="auto" w:fill="auto"/>
          </w:tcPr>
          <w:p w:rsidR="002B0BC7" w:rsidRPr="007F2FB9" w:rsidRDefault="002B0BC7" w:rsidP="002B0BC7">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Pr>
          <w:p w:rsidR="002B0BC7" w:rsidRPr="007F2FB9" w:rsidRDefault="002B0BC7" w:rsidP="002B0BC7">
            <w:pPr>
              <w:pStyle w:val="TAL"/>
              <w:rPr>
                <w:rFonts w:eastAsia="MS Mincho"/>
              </w:rPr>
            </w:pPr>
            <w:r w:rsidRPr="007F2FB9">
              <w:rPr>
                <w:rFonts w:eastAsia="MS Mincho"/>
              </w:rPr>
              <w:t>(0..255)</w:t>
            </w:r>
          </w:p>
        </w:tc>
        <w:tc>
          <w:tcPr>
            <w:tcW w:w="1700" w:type="dxa"/>
          </w:tcPr>
          <w:p w:rsidR="002B0BC7" w:rsidRPr="007F2FB9" w:rsidRDefault="002B0BC7" w:rsidP="002B0BC7">
            <w:pPr>
              <w:pStyle w:val="TAL"/>
              <w:rPr>
                <w:rFonts w:eastAsia="MS Mincho"/>
              </w:rPr>
            </w:pPr>
          </w:p>
        </w:tc>
        <w:tc>
          <w:tcPr>
            <w:tcW w:w="1104" w:type="dxa"/>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TRUE</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acknowledgement </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c1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c1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provideAssistanceData-r9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commonIEsProvideAssistanceData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sensor-ProvideAssistanceData-r15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tbs-ProvideAssistanceData-r15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wlan-ProvideAssistanceData-r15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2B0BC7" w:rsidRPr="007F2FB9" w:rsidRDefault="002B0BC7" w:rsidP="002B0BC7">
            <w:pPr>
              <w:pStyle w:val="TAL"/>
              <w:rPr>
                <w:lang w:eastAsia="zh-CN"/>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nr-DL-PRS-</w:t>
            </w:r>
            <w:proofErr w:type="spellStart"/>
            <w:r w:rsidRPr="007F2FB9">
              <w:t>AssistanceData</w:t>
            </w:r>
            <w:proofErr w:type="spellEnd"/>
          </w:p>
        </w:tc>
        <w:tc>
          <w:tcPr>
            <w:tcW w:w="2267" w:type="dxa"/>
            <w:shd w:val="clear" w:color="auto" w:fill="auto"/>
          </w:tcPr>
          <w:p w:rsidR="002B0BC7" w:rsidRPr="007F2FB9" w:rsidRDefault="002B0BC7" w:rsidP="002B0BC7">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-7</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nr-Multi-RTT-Error-r16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nr-On-Demand-DL-PRS-Configurations-r17</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nr-On-Demand-DL-PRS-Configurations-Selected-IndexList-r17</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bookmarkStart w:id="13" w:name="_Hlk107846203"/>
            <w:r w:rsidRPr="007F2FB9">
              <w:t xml:space="preserve">                 assistanceDataValidityArea-r17</w:t>
            </w:r>
            <w:bookmarkEnd w:id="13"/>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lang w:eastAsia="zh-CN"/>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lang w:eastAsia="zh-CN"/>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nr-DL-TDOA-ProvideAssistanceData-r16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37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59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snapToGrid w:val="0"/>
              </w:rPr>
              <w:t>NR-DL-PRS-AssistanceData-r16</w:t>
            </w:r>
            <w:r w:rsidRPr="007F2FB9">
              <w:t xml:space="preserve"> ::= SEQUENCE {</w:t>
            </w:r>
          </w:p>
        </w:tc>
        <w:tc>
          <w:tcPr>
            <w:tcW w:w="2377" w:type="dxa"/>
            <w:shd w:val="clear" w:color="auto" w:fill="auto"/>
          </w:tcPr>
          <w:p w:rsidR="002B0BC7" w:rsidRPr="007F2FB9" w:rsidRDefault="002B0BC7" w:rsidP="002B0BC7">
            <w:pPr>
              <w:pStyle w:val="TAL"/>
              <w:rPr>
                <w:rFonts w:eastAsia="MS Mincho"/>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nr-DL-PRS-ResourceID-List-r16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nr-DL-PRS-ResourceSetID-r16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snapToGrid w:val="0"/>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2B0BC7" w:rsidRPr="007F2FB9" w:rsidRDefault="002B0BC7" w:rsidP="002B0BC7">
            <w:pPr>
              <w:pStyle w:val="TAL"/>
              <w:rPr>
                <w:lang w:eastAsia="zh-CN"/>
              </w:rPr>
            </w:pPr>
            <w:r w:rsidRPr="007F2FB9">
              <w:t>kHz</w:t>
            </w:r>
            <w:r w:rsidRPr="007F2FB9">
              <w:rPr>
                <w:lang w:eastAsia="zh-CN"/>
              </w:rPr>
              <w:t>120</w:t>
            </w:r>
          </w:p>
        </w:tc>
        <w:tc>
          <w:tcPr>
            <w:tcW w:w="1590" w:type="dxa"/>
            <w:shd w:val="clear" w:color="auto" w:fill="auto"/>
          </w:tcPr>
          <w:p w:rsidR="002B0BC7" w:rsidRPr="007F2FB9" w:rsidRDefault="002B0BC7" w:rsidP="002B0BC7">
            <w:pPr>
              <w:pStyle w:val="TAL"/>
              <w:rPr>
                <w:rFonts w:eastAsia="MS Mincho"/>
                <w:lang w:eastAsia="zh-CN"/>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2B0BC7" w:rsidRPr="007F2FB9" w:rsidRDefault="002B0BC7" w:rsidP="002B0BC7">
            <w:pPr>
              <w:pStyle w:val="TAL"/>
              <w:rPr>
                <w:lang w:eastAsia="zh-CN"/>
              </w:rPr>
            </w:pPr>
            <w:del w:id="14" w:author="CATT" w:date="2024-02-18T10:14:00Z">
              <w:r w:rsidRPr="000F4F9E" w:rsidDel="000F4F9E">
                <w:rPr>
                  <w:highlight w:val="yellow"/>
                  <w:lang w:eastAsia="zh-CN"/>
                </w:rPr>
                <w:delText>27</w:delText>
              </w:r>
            </w:del>
            <w:ins w:id="15" w:author="CATT" w:date="2024-02-18T10:14:00Z">
              <w:r w:rsidR="000F4F9E" w:rsidRPr="000F4F9E">
                <w:rPr>
                  <w:rFonts w:hint="eastAsia"/>
                  <w:highlight w:val="yellow"/>
                  <w:lang w:eastAsia="zh-CN"/>
                </w:rPr>
                <w:t>11</w:t>
              </w:r>
            </w:ins>
          </w:p>
        </w:tc>
        <w:tc>
          <w:tcPr>
            <w:tcW w:w="1590" w:type="dxa"/>
            <w:shd w:val="clear" w:color="auto" w:fill="auto"/>
          </w:tcPr>
          <w:p w:rsidR="002B0BC7" w:rsidRPr="007F2FB9" w:rsidRDefault="002B0BC7" w:rsidP="000F4F9E">
            <w:pPr>
              <w:pStyle w:val="TAL"/>
              <w:rPr>
                <w:rFonts w:eastAsia="MS Mincho"/>
              </w:rPr>
            </w:pPr>
            <w:del w:id="16" w:author="CATT" w:date="2024-02-18T10:12:00Z">
              <w:r w:rsidRPr="000F4F9E" w:rsidDel="000F4F9E">
                <w:rPr>
                  <w:rFonts w:cs="Arial"/>
                  <w:szCs w:val="18"/>
                  <w:highlight w:val="yellow"/>
                  <w:lang w:eastAsia="zh-CN"/>
                </w:rPr>
                <w:delText>128</w:delText>
              </w:r>
              <w:r w:rsidRPr="000F4F9E" w:rsidDel="000F4F9E">
                <w:rPr>
                  <w:rFonts w:cs="Arial"/>
                  <w:szCs w:val="18"/>
                  <w:highlight w:val="yellow"/>
                </w:rPr>
                <w:delText xml:space="preserve"> </w:delText>
              </w:r>
            </w:del>
            <w:ins w:id="17" w:author="CATT" w:date="2024-02-18T10:12:00Z">
              <w:r w:rsidR="000F4F9E" w:rsidRPr="000F4F9E">
                <w:rPr>
                  <w:rFonts w:cs="Arial" w:hint="eastAsia"/>
                  <w:szCs w:val="18"/>
                  <w:highlight w:val="yellow"/>
                  <w:lang w:eastAsia="zh-CN"/>
                </w:rPr>
                <w:t>64</w:t>
              </w:r>
              <w:r w:rsidR="000F4F9E" w:rsidRPr="007F2FB9">
                <w:rPr>
                  <w:rFonts w:cs="Arial"/>
                  <w:szCs w:val="18"/>
                </w:rPr>
                <w:t xml:space="preserve"> </w:t>
              </w:r>
            </w:ins>
            <w:r w:rsidRPr="007F2FB9">
              <w:rPr>
                <w:rFonts w:cs="Arial"/>
                <w:szCs w:val="18"/>
              </w:rPr>
              <w:t>PRBs</w:t>
            </w:r>
          </w:p>
        </w:tc>
        <w:tc>
          <w:tcPr>
            <w:tcW w:w="1104" w:type="dxa"/>
            <w:shd w:val="clear" w:color="auto" w:fill="auto"/>
          </w:tcPr>
          <w:p w:rsidR="002B0BC7" w:rsidRPr="007F2FB9" w:rsidRDefault="002B0BC7" w:rsidP="002B0BC7">
            <w:pPr>
              <w:pStyle w:val="TAL"/>
              <w:rPr>
                <w:lang w:eastAsia="zh-CN"/>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2B0BC7" w:rsidRPr="007F2FB9" w:rsidRDefault="002B0BC7" w:rsidP="002B0BC7">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dl-PRS-CombSizeN-r16</w:t>
            </w:r>
          </w:p>
        </w:tc>
        <w:tc>
          <w:tcPr>
            <w:tcW w:w="2377" w:type="dxa"/>
            <w:shd w:val="clear" w:color="auto" w:fill="auto"/>
          </w:tcPr>
          <w:p w:rsidR="002B0BC7" w:rsidRPr="007F2FB9" w:rsidRDefault="002B0BC7" w:rsidP="002B0BC7">
            <w:pPr>
              <w:pStyle w:val="TAL"/>
              <w:rPr>
                <w:lang w:eastAsia="zh-CN"/>
              </w:rPr>
            </w:pPr>
            <w:r w:rsidRPr="007F2FB9">
              <w:rPr>
                <w:lang w:eastAsia="zh-CN"/>
              </w:rPr>
              <w:t>n4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2B0BC7" w:rsidRPr="007F2FB9" w:rsidRDefault="002B0BC7" w:rsidP="002B0BC7">
            <w:pPr>
              <w:pStyle w:val="TAL"/>
              <w:rPr>
                <w:lang w:eastAsia="zh-CN"/>
              </w:rPr>
            </w:pPr>
            <w:r w:rsidRPr="007F2FB9">
              <w:rPr>
                <w:lang w:eastAsia="zh-CN"/>
              </w:rPr>
              <w:t>normal</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2B0BC7" w:rsidRPr="007F2FB9" w:rsidRDefault="002B0BC7" w:rsidP="002B0BC7">
            <w:pPr>
              <w:pStyle w:val="TAL"/>
              <w:rPr>
                <w:lang w:eastAsia="zh-CN"/>
              </w:rPr>
            </w:pPr>
            <w:r w:rsidRPr="007F2FB9">
              <w:rPr>
                <w:lang w:eastAsia="zh-CN"/>
              </w:rPr>
              <w:t>2 entries</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1</w:t>
            </w:r>
          </w:p>
        </w:tc>
        <w:tc>
          <w:tcPr>
            <w:tcW w:w="1104" w:type="dxa"/>
            <w:shd w:val="clear" w:color="auto" w:fill="auto"/>
          </w:tcPr>
          <w:p w:rsidR="002B0BC7" w:rsidRPr="007F2FB9" w:rsidRDefault="002B0BC7" w:rsidP="002B0BC7">
            <w:pPr>
              <w:pStyle w:val="TAL"/>
              <w:rPr>
                <w:lang w:eastAsia="zh-CN"/>
              </w:rPr>
            </w:pPr>
            <w:r w:rsidRPr="007F2FB9">
              <w:rPr>
                <w:lang w:eastAsia="zh-CN"/>
              </w:rPr>
              <w:t>Cell 1</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sfn-Offset-r16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integerSubframeOffset-r16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2B0BC7" w:rsidRPr="007F2FB9" w:rsidRDefault="002B0BC7" w:rsidP="002B0BC7">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2</w:t>
            </w:r>
          </w:p>
        </w:tc>
        <w:tc>
          <w:tcPr>
            <w:tcW w:w="1104" w:type="dxa"/>
            <w:shd w:val="clear" w:color="auto" w:fill="auto"/>
          </w:tcPr>
          <w:p w:rsidR="002B0BC7" w:rsidRPr="007F2FB9" w:rsidRDefault="002B0BC7" w:rsidP="002B0BC7">
            <w:pPr>
              <w:pStyle w:val="TAL"/>
              <w:rPr>
                <w:lang w:eastAsia="zh-CN"/>
              </w:rPr>
            </w:pPr>
            <w:r w:rsidRPr="007F2FB9">
              <w:rPr>
                <w:lang w:eastAsia="zh-CN"/>
              </w:rPr>
              <w:t>Cell 2</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sfn-Offset-r16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integerSubframeOffset-r16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2B0BC7" w:rsidRPr="007F2FB9" w:rsidRDefault="002B0BC7" w:rsidP="002B0BC7">
            <w:pPr>
              <w:pStyle w:val="TAL"/>
              <w:rPr>
                <w:lang w:eastAsia="zh-CN"/>
              </w:rPr>
            </w:pPr>
            <w:r w:rsidRPr="007F2FB9">
              <w:rPr>
                <w:lang w:eastAsia="zh-CN"/>
              </w:rPr>
              <w:t>23</w:t>
            </w:r>
          </w:p>
        </w:tc>
        <w:tc>
          <w:tcPr>
            <w:tcW w:w="1590" w:type="dxa"/>
            <w:shd w:val="clear" w:color="auto" w:fill="auto"/>
          </w:tcPr>
          <w:p w:rsidR="002B0BC7" w:rsidRPr="007F2FB9" w:rsidRDefault="002B0BC7" w:rsidP="002B0BC7">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2B0BC7" w:rsidRPr="007F2FB9" w:rsidRDefault="002B0BC7" w:rsidP="002B0BC7">
            <w:pPr>
              <w:pStyle w:val="TAL"/>
              <w:rPr>
                <w:lang w:eastAsia="zh-CN"/>
              </w:rPr>
            </w:pPr>
            <w:r w:rsidRPr="007F2FB9">
              <w:rPr>
                <w:lang w:eastAsia="zh-CN"/>
              </w:rPr>
              <w:t>154</w:t>
            </w:r>
          </w:p>
        </w:tc>
        <w:tc>
          <w:tcPr>
            <w:tcW w:w="1590" w:type="dxa"/>
            <w:shd w:val="clear" w:color="auto" w:fill="auto"/>
          </w:tcPr>
          <w:p w:rsidR="002B0BC7" w:rsidRPr="007F2FB9" w:rsidRDefault="002B0BC7" w:rsidP="002B0BC7">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2B0BC7" w:rsidRPr="007F2FB9" w:rsidRDefault="002B0BC7" w:rsidP="002B0BC7">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p>
        </w:tc>
        <w:tc>
          <w:tcPr>
            <w:tcW w:w="2377" w:type="dxa"/>
            <w:shd w:val="clear" w:color="auto" w:fill="auto"/>
          </w:tcPr>
          <w:p w:rsidR="002B0BC7" w:rsidRPr="007F2FB9" w:rsidDel="008620A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37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59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snapToGrid w:val="0"/>
              </w:rPr>
              <w:t>NR-DL-PRS-Info-r16</w:t>
            </w:r>
            <w:r w:rsidRPr="007F2FB9">
              <w:t xml:space="preserve"> ::= SEQUENCE {</w:t>
            </w:r>
          </w:p>
        </w:tc>
        <w:tc>
          <w:tcPr>
            <w:tcW w:w="2377" w:type="dxa"/>
            <w:shd w:val="clear" w:color="auto" w:fill="auto"/>
          </w:tcPr>
          <w:p w:rsidR="002B0BC7" w:rsidRPr="007F2FB9" w:rsidRDefault="002B0BC7" w:rsidP="002B0BC7">
            <w:pPr>
              <w:pStyle w:val="TAL"/>
              <w:rPr>
                <w:rFonts w:eastAsia="MS Mincho"/>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lang w:eastAsia="zh-CN"/>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nr-DL-PRS-ResourceSetID-r16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2B0BC7" w:rsidRPr="007F2FB9" w:rsidRDefault="002B0BC7" w:rsidP="002B0BC7">
            <w:pPr>
              <w:pStyle w:val="TAL"/>
              <w:rPr>
                <w:lang w:eastAsia="zh-CN"/>
              </w:rPr>
            </w:pPr>
            <w:r w:rsidRPr="007F2FB9">
              <w:rPr>
                <w:lang w:eastAsia="zh-CN"/>
              </w:rPr>
              <w:t>80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dl-PRS-ResourceTimeGap-r16</w:t>
            </w:r>
          </w:p>
        </w:tc>
        <w:tc>
          <w:tcPr>
            <w:tcW w:w="2377" w:type="dxa"/>
            <w:shd w:val="clear" w:color="auto" w:fill="auto"/>
          </w:tcPr>
          <w:p w:rsidR="002B0BC7" w:rsidRPr="007F2FB9" w:rsidRDefault="002B0BC7" w:rsidP="002B0BC7">
            <w:pPr>
              <w:pStyle w:val="TAL"/>
              <w:rPr>
                <w:lang w:eastAsia="zh-CN"/>
              </w:rPr>
            </w:pPr>
            <w:r w:rsidRPr="007F2FB9">
              <w:rPr>
                <w:lang w:eastAsia="zh-CN"/>
              </w:rPr>
              <w:t>s1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dl-PRS-NumSymbols-r16</w:t>
            </w:r>
          </w:p>
        </w:tc>
        <w:tc>
          <w:tcPr>
            <w:tcW w:w="2377" w:type="dxa"/>
            <w:shd w:val="clear" w:color="auto" w:fill="auto"/>
          </w:tcPr>
          <w:p w:rsidR="002B0BC7" w:rsidRPr="007F2FB9" w:rsidRDefault="002B0BC7" w:rsidP="002B0BC7">
            <w:pPr>
              <w:pStyle w:val="TAL"/>
              <w:rPr>
                <w:lang w:eastAsia="zh-CN"/>
              </w:rPr>
            </w:pPr>
            <w:r w:rsidRPr="007F2FB9">
              <w:rPr>
                <w:lang w:eastAsia="zh-CN"/>
              </w:rPr>
              <w:t>n4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vMerge w:val="restart"/>
            <w:shd w:val="clear" w:color="auto" w:fill="auto"/>
          </w:tcPr>
          <w:p w:rsidR="002B0BC7" w:rsidRPr="007F2FB9" w:rsidRDefault="002B0BC7" w:rsidP="002B0BC7">
            <w:pPr>
              <w:pStyle w:val="TAL"/>
              <w:rPr>
                <w:lang w:eastAsia="zh-CN"/>
              </w:rPr>
            </w:pPr>
            <w:r w:rsidRPr="007F2FB9">
              <w:rPr>
                <w:lang w:eastAsia="zh-CN"/>
              </w:rPr>
              <w:t xml:space="preserve">          </w:t>
            </w:r>
            <w:r w:rsidRPr="007F2FB9">
              <w:t>po2-r16</w:t>
            </w:r>
          </w:p>
        </w:tc>
        <w:tc>
          <w:tcPr>
            <w:tcW w:w="2377" w:type="dxa"/>
            <w:shd w:val="clear" w:color="auto" w:fill="auto"/>
          </w:tcPr>
          <w:p w:rsidR="002B0BC7" w:rsidRPr="007F2FB9" w:rsidRDefault="002B0BC7" w:rsidP="002B0BC7">
            <w:pPr>
              <w:pStyle w:val="TAL"/>
              <w:rPr>
                <w:lang w:eastAsia="zh-CN"/>
              </w:rPr>
            </w:pPr>
            <w:r w:rsidRPr="007F2FB9">
              <w:rPr>
                <w:lang w:eastAsia="zh-CN"/>
              </w:rPr>
              <w:t>10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r w:rsidRPr="007F2FB9">
              <w:rPr>
                <w:lang w:eastAsia="zh-CN"/>
              </w:rPr>
              <w:t>Cell 1</w:t>
            </w:r>
          </w:p>
        </w:tc>
      </w:tr>
      <w:tr w:rsidR="002B0BC7" w:rsidRPr="007F2FB9" w:rsidTr="002B0BC7">
        <w:trPr>
          <w:jc w:val="center"/>
        </w:trPr>
        <w:tc>
          <w:tcPr>
            <w:tcW w:w="4535" w:type="dxa"/>
            <w:vMerge/>
            <w:shd w:val="clear" w:color="auto" w:fill="auto"/>
          </w:tcPr>
          <w:p w:rsidR="002B0BC7" w:rsidRPr="007F2FB9" w:rsidRDefault="002B0BC7" w:rsidP="002B0BC7">
            <w:pPr>
              <w:pStyle w:val="TAL"/>
              <w:rPr>
                <w:lang w:eastAsia="zh-CN"/>
              </w:rPr>
            </w:pPr>
          </w:p>
        </w:tc>
        <w:tc>
          <w:tcPr>
            <w:tcW w:w="2377" w:type="dxa"/>
            <w:shd w:val="clear" w:color="auto" w:fill="auto"/>
          </w:tcPr>
          <w:p w:rsidR="002B0BC7" w:rsidRPr="007F2FB9" w:rsidRDefault="002B0BC7" w:rsidP="002B0BC7">
            <w:pPr>
              <w:pStyle w:val="TAL"/>
              <w:rPr>
                <w:lang w:eastAsia="zh-CN"/>
              </w:rPr>
            </w:pPr>
            <w:r w:rsidRPr="007F2FB9">
              <w:rPr>
                <w:lang w:eastAsia="zh-CN"/>
              </w:rPr>
              <w:t>01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r w:rsidRPr="007F2FB9">
              <w:rPr>
                <w:lang w:eastAsia="zh-CN"/>
              </w:rPr>
              <w:t>Cell 2</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dl-PRS-MutingOption2-r16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dl-PRS-ResourcePower-r16</w:t>
            </w:r>
          </w:p>
        </w:tc>
        <w:tc>
          <w:tcPr>
            <w:tcW w:w="2377" w:type="dxa"/>
            <w:shd w:val="clear" w:color="auto" w:fill="auto"/>
          </w:tcPr>
          <w:p w:rsidR="002B0BC7" w:rsidRPr="007F2FB9" w:rsidRDefault="002B0BC7" w:rsidP="002B0BC7">
            <w:pPr>
              <w:pStyle w:val="TAL"/>
              <w:rPr>
                <w:lang w:eastAsia="zh-CN"/>
              </w:rPr>
            </w:pPr>
            <w:r w:rsidRPr="007F2FB9">
              <w:rPr>
                <w:lang w:eastAsia="zh-CN"/>
              </w:rPr>
              <w:t>27</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lang w:eastAsia="zh-CN"/>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dl-PRS-SequenceID-r16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n4</w:t>
            </w:r>
            <w:r w:rsidRPr="007F2FB9">
              <w: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dl-PRS-ResourceSlotOffset-r16</w:t>
            </w:r>
          </w:p>
        </w:tc>
        <w:tc>
          <w:tcPr>
            <w:tcW w:w="2377" w:type="dxa"/>
            <w:shd w:val="clear" w:color="auto" w:fill="auto"/>
          </w:tcPr>
          <w:p w:rsidR="002B0BC7" w:rsidRPr="007F2FB9" w:rsidRDefault="002B0BC7" w:rsidP="002B0BC7">
            <w:pPr>
              <w:pStyle w:val="TAL"/>
              <w:rPr>
                <w:lang w:eastAsia="zh-CN"/>
              </w:rPr>
            </w:pPr>
            <w:r w:rsidRPr="007F2FB9">
              <w:rPr>
                <w:lang w:eastAsia="zh-CN"/>
              </w:rPr>
              <w:t>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dl-PRS-QCL-Info-r16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pPr>
      <w:r w:rsidRPr="007F2FB9">
        <w:lastRenderedPageBreak/>
        <w:t xml:space="preserve">Table </w:t>
      </w:r>
      <w:r w:rsidRPr="007F2FB9">
        <w:rPr>
          <w:lang w:eastAsia="zh-CN"/>
        </w:rPr>
        <w:t>15.2</w:t>
      </w:r>
      <w:r w:rsidRPr="007F2FB9">
        <w:t>.</w:t>
      </w:r>
      <w:r w:rsidRPr="007F2FB9">
        <w:rPr>
          <w:lang w:eastAsia="zh-CN"/>
        </w:rPr>
        <w:t>8.4.3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0BC7" w:rsidRPr="007F2FB9" w:rsidTr="002B0BC7">
        <w:tc>
          <w:tcPr>
            <w:tcW w:w="9738" w:type="dxa"/>
            <w:gridSpan w:val="4"/>
          </w:tcPr>
          <w:p w:rsidR="002B0BC7" w:rsidRPr="007F2FB9" w:rsidRDefault="002B0BC7" w:rsidP="002B0BC7">
            <w:pPr>
              <w:pStyle w:val="TAL"/>
            </w:pPr>
            <w:r w:rsidRPr="007F2FB9">
              <w:t>Derivation Path: 3</w:t>
            </w:r>
            <w:r w:rsidRPr="007F2FB9">
              <w:rPr>
                <w:lang w:eastAsia="zh-CN"/>
              </w:rPr>
              <w:t>7</w:t>
            </w:r>
            <w:r w:rsidRPr="007F2FB9">
              <w:t>.355 clause 6.</w:t>
            </w:r>
            <w:r w:rsidRPr="007F2FB9">
              <w:rPr>
                <w:lang w:eastAsia="zh-CN"/>
              </w:rPr>
              <w:t>5.12</w:t>
            </w:r>
          </w:p>
        </w:tc>
      </w:tr>
      <w:tr w:rsidR="002B0BC7" w:rsidRPr="007F2FB9" w:rsidTr="002B0BC7">
        <w:tblPrEx>
          <w:tblCellMar>
            <w:left w:w="108" w:type="dxa"/>
            <w:right w:w="108" w:type="dxa"/>
          </w:tblCellMar>
        </w:tblPrEx>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LPP-Message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initiator</w:t>
            </w:r>
          </w:p>
        </w:tc>
        <w:tc>
          <w:tcPr>
            <w:tcW w:w="2267" w:type="dxa"/>
          </w:tcPr>
          <w:p w:rsidR="002B0BC7" w:rsidRPr="007F2FB9" w:rsidRDefault="002B0BC7" w:rsidP="002B0BC7">
            <w:pPr>
              <w:pStyle w:val="TAL"/>
            </w:pPr>
            <w:proofErr w:type="spellStart"/>
            <w:r w:rsidRPr="007F2FB9">
              <w:t>locationServer</w:t>
            </w:r>
            <w:proofErr w:type="spellEnd"/>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Pr>
          <w:p w:rsidR="002B0BC7" w:rsidRPr="007F2FB9" w:rsidRDefault="002B0BC7" w:rsidP="002B0BC7">
            <w:pPr>
              <w:pStyle w:val="TAL"/>
            </w:pPr>
            <w:r w:rsidRPr="007F2FB9">
              <w:t>1</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tcPr>
          <w:p w:rsidR="002B0BC7" w:rsidRPr="007F2FB9" w:rsidRDefault="002B0BC7" w:rsidP="002B0BC7">
            <w:pPr>
              <w:pStyle w:val="TAL"/>
            </w:pPr>
            <w:r w:rsidRPr="007F2FB9">
              <w:t>TRUE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tcPr>
          <w:p w:rsidR="002B0BC7" w:rsidRPr="007F2FB9" w:rsidRDefault="002B0BC7" w:rsidP="002B0BC7">
            <w:pPr>
              <w:pStyle w:val="TAL"/>
            </w:pPr>
            <w:r w:rsidRPr="007F2FB9">
              <w:t>(0..255)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acknowledgement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c1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c1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provideLocationInformation-r9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commonIEsProvideLocationInformation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otdoa-ProvideLocationInformation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ecid-ProvideLocationInformation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epdu-ProvideLocationInformation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sensor-ProvideLocationInformation-r13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tbs-ProvideLocationInformation-r13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wlan-ProvideLocationInformation-r13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bt-ProvideLocationInformation-r13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nr-ECID-ProvideLocationInformation-r16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2B0BC7" w:rsidRPr="007F2FB9" w:rsidRDefault="002B0BC7" w:rsidP="002B0BC7">
            <w:pPr>
              <w:pStyle w:val="TAL"/>
              <w:rPr>
                <w:lang w:eastAsia="zh-CN"/>
              </w:rPr>
            </w:pPr>
            <w:r w:rsidRPr="007F2FB9">
              <w:rPr>
                <w:lang w:eastAsia="zh-CN"/>
              </w:rPr>
              <w:t>2 entries</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rPr>
                <w:lang w:eastAsia="zh-CN"/>
              </w:rPr>
            </w:pPr>
            <w:r w:rsidRPr="007F2FB9">
              <w:rPr>
                <w:lang w:eastAsia="zh-CN"/>
              </w:rPr>
              <w:t>entry 1</w:t>
            </w: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267" w:type="dxa"/>
          </w:tcPr>
          <w:p w:rsidR="002B0BC7" w:rsidRPr="007F2FB9" w:rsidRDefault="002B0BC7" w:rsidP="002B0BC7">
            <w:pPr>
              <w:pStyle w:val="TAL"/>
            </w:pPr>
            <w:r w:rsidRPr="007F2FB9">
              <w:rPr>
                <w:snapToGrid w:val="0"/>
              </w:rPr>
              <w:t>INTEGER (0..255)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nr-PhysCellID-r16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nr-CellGlobalID-r16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nr-DL-PRS-ResourceSetID-r16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2B0BC7" w:rsidRPr="007F2FB9" w:rsidRDefault="002B0BC7" w:rsidP="002B0BC7">
            <w:pPr>
              <w:pStyle w:val="TAL"/>
            </w:pPr>
            <w:r w:rsidRPr="007F2FB9">
              <w:rPr>
                <w:lang w:eastAsia="zh-CN"/>
              </w:rPr>
              <w:t>Present. Any value acceptable.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nr-TimeStamp-r16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nr-TimingQuality-r16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nr-UE-RxTx-TEG-Info-r17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rPr>
                <w:lang w:eastAsia="zh-CN"/>
              </w:rPr>
              <w:t>entry 2</w:t>
            </w: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267" w:type="dxa"/>
          </w:tcPr>
          <w:p w:rsidR="002B0BC7" w:rsidRPr="007F2FB9" w:rsidRDefault="002B0BC7" w:rsidP="002B0BC7">
            <w:pPr>
              <w:pStyle w:val="TAL"/>
            </w:pPr>
            <w:r w:rsidRPr="007F2FB9">
              <w:rPr>
                <w:snapToGrid w:val="0"/>
              </w:rPr>
              <w:t>INTEGER (0..255)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nr-PhysCellID-r16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nr-CellGlobalID-r16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nr-DL-PRS-ResourceSetID-r16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rsidR="002B0BC7" w:rsidRPr="007F2FB9" w:rsidRDefault="002B0BC7" w:rsidP="002B0BC7">
            <w:pPr>
              <w:pStyle w:val="TAL"/>
              <w:rPr>
                <w:lang w:eastAsia="zh-CN"/>
              </w:rPr>
            </w:pPr>
            <w:r w:rsidRPr="007F2FB9">
              <w:rPr>
                <w:lang w:eastAsia="zh-CN"/>
              </w:rPr>
              <w:t>Present. Any value acceptable.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nr-TimeStamp-r16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nr-TimingQuality-r16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nr-UE-RxTx-TEG-Info-r17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nr-NTA-Offset-r16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nr-SRS-TxTEG-Set-r17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nr-Multi-RTT-Error-r16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snapToGrid w:val="0"/>
              </w:rPr>
            </w:pPr>
            <w:r w:rsidRPr="007F2FB9">
              <w:t xml:space="preserve">               </w:t>
            </w:r>
            <w:r w:rsidRPr="007F2FB9">
              <w:rPr>
                <w:snapToGrid w:val="0"/>
              </w:rPr>
              <w:t>nr-DL-AoD-ProvideLocationInformation-r16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5</w:t>
      </w:r>
      <w:r w:rsidRPr="007F2FB9">
        <w:tab/>
        <w:t>Test requirement</w:t>
      </w:r>
    </w:p>
    <w:p w:rsidR="002B0BC7" w:rsidDel="002B0BC7" w:rsidRDefault="002B0BC7" w:rsidP="002B0BC7">
      <w:pPr>
        <w:rPr>
          <w:del w:id="18" w:author="CATT" w:date="2024-01-22T11:10:00Z"/>
          <w:lang w:eastAsia="zh-CN"/>
        </w:rPr>
      </w:pPr>
      <w:ins w:id="19" w:author="CATT" w:date="2024-01-22T11:10:00Z">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20" w:author="CATT" w:date="2024-01-22T11:10:00Z">
        <w:r w:rsidRPr="007F2FB9" w:rsidDel="002B0BC7">
          <w:rPr>
            <w:lang w:eastAsia="zh-CN"/>
          </w:rPr>
          <w:delText>FFS</w:delText>
        </w:r>
      </w:del>
    </w:p>
    <w:p w:rsidR="002B0BC7" w:rsidRPr="0058152F" w:rsidRDefault="002B0BC7" w:rsidP="002B0BC7">
      <w:pPr>
        <w:pStyle w:val="TH"/>
        <w:rPr>
          <w:ins w:id="21" w:author="CATT" w:date="2024-01-22T11:11:00Z"/>
        </w:rPr>
      </w:pPr>
      <w:ins w:id="22" w:author="CATT" w:date="2024-01-22T11:11:00Z">
        <w:r w:rsidRPr="0058152F">
          <w:t>Table</w:t>
        </w:r>
        <w:proofErr w:type="spellEnd"/>
        <w:r w:rsidRPr="0058152F">
          <w:t xml:space="preserve"> </w:t>
        </w:r>
        <w:r w:rsidRPr="002B0BC7">
          <w:rPr>
            <w:snapToGrid w:val="0"/>
          </w:rPr>
          <w:t>15.2.8.5-1</w:t>
        </w:r>
        <w:r w:rsidRPr="0058152F">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2B0BC7" w:rsidRPr="0058152F" w:rsidTr="002B0BC7">
        <w:trPr>
          <w:cantSplit/>
          <w:trHeight w:val="187"/>
          <w:ins w:id="23"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4" w:author="CATT" w:date="2024-01-22T11:11:00Z"/>
                <w:rFonts w:cs="Arial"/>
              </w:rPr>
            </w:pPr>
            <w:ins w:id="25" w:author="CATT" w:date="2024-01-22T11:11: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6" w:author="CATT" w:date="2024-01-22T11:11:00Z"/>
                <w:rFonts w:cs="Arial"/>
              </w:rPr>
            </w:pPr>
            <w:ins w:id="27" w:author="CATT" w:date="2024-01-22T11:11: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8" w:author="CATT" w:date="2024-01-22T11:11:00Z"/>
              </w:rPr>
            </w:pPr>
            <w:ins w:id="29" w:author="CATT" w:date="2024-01-22T11:11:00Z">
              <w:r w:rsidRPr="0058152F">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30" w:author="CATT" w:date="2024-01-22T11:11:00Z"/>
                <w:rFonts w:cs="Arial"/>
              </w:rPr>
            </w:pPr>
            <w:ins w:id="31" w:author="CATT" w:date="2024-01-22T11:11: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32" w:author="CATT" w:date="2024-01-22T11:11:00Z"/>
                <w:rFonts w:cs="Arial"/>
              </w:rPr>
            </w:pPr>
            <w:ins w:id="33" w:author="CATT" w:date="2024-01-22T11:11:00Z">
              <w:r w:rsidRPr="0058152F">
                <w:t>Comment</w:t>
              </w:r>
            </w:ins>
          </w:p>
        </w:tc>
      </w:tr>
      <w:tr w:rsidR="002B0BC7" w:rsidRPr="0058152F" w:rsidTr="002B0BC7">
        <w:trPr>
          <w:cantSplit/>
          <w:trHeight w:val="187"/>
          <w:ins w:id="34"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35" w:author="CATT" w:date="2024-01-22T11:11:00Z"/>
                <w:rFonts w:cs="Arial"/>
              </w:rPr>
            </w:pPr>
            <w:ins w:id="36" w:author="CATT" w:date="2024-01-22T11:11: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7"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8" w:author="CATT" w:date="2024-01-22T11:11:00Z"/>
              </w:rPr>
            </w:pPr>
            <w:ins w:id="39"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pStyle w:val="TAC"/>
              <w:rPr>
                <w:ins w:id="40" w:author="CATT" w:date="2024-01-22T11:11:00Z"/>
                <w:rFonts w:cs="Arial"/>
                <w:bCs/>
              </w:rPr>
            </w:pPr>
            <w:ins w:id="41" w:author="CATT" w:date="2024-01-22T11:11:00Z">
              <w:r w:rsidRPr="002B0BC7">
                <w:rPr>
                  <w:rFonts w:cs="Arial"/>
                  <w:bCs/>
                </w:rPr>
                <w:t>Cell 1</w:t>
              </w:r>
            </w:ins>
          </w:p>
        </w:tc>
        <w:tc>
          <w:tcPr>
            <w:tcW w:w="3232" w:type="dxa"/>
            <w:tcBorders>
              <w:top w:val="single" w:sz="4" w:space="0" w:color="auto"/>
              <w:left w:val="single" w:sz="4" w:space="0" w:color="auto"/>
              <w:bottom w:val="single" w:sz="4" w:space="0" w:color="auto"/>
              <w:right w:val="single" w:sz="4" w:space="0" w:color="auto"/>
            </w:tcBorders>
          </w:tcPr>
          <w:p w:rsidR="002B0BC7" w:rsidRPr="002B0BC7" w:rsidRDefault="002B0BC7" w:rsidP="002B0BC7">
            <w:pPr>
              <w:keepNext/>
              <w:keepLines/>
              <w:spacing w:after="0"/>
              <w:rPr>
                <w:ins w:id="42" w:author="CATT" w:date="2024-01-22T11:11:00Z"/>
                <w:rFonts w:ascii="Arial" w:hAnsi="Arial" w:cs="Arial"/>
                <w:bCs/>
                <w:sz w:val="18"/>
              </w:rPr>
            </w:pPr>
            <w:ins w:id="43" w:author="CATT" w:date="2024-01-22T11:11:00Z">
              <w:r w:rsidRPr="002B0BC7">
                <w:rPr>
                  <w:rFonts w:ascii="Arial" w:hAnsi="Arial" w:cs="Arial"/>
                  <w:bCs/>
                  <w:sz w:val="18"/>
                </w:rPr>
                <w:t xml:space="preserve">Cell 1 is the </w:t>
              </w:r>
              <w:proofErr w:type="spellStart"/>
              <w:r w:rsidRPr="002B0BC7">
                <w:rPr>
                  <w:rFonts w:ascii="Arial" w:hAnsi="Arial" w:cs="Arial"/>
                  <w:bCs/>
                  <w:sz w:val="18"/>
                </w:rPr>
                <w:t>PCell</w:t>
              </w:r>
              <w:proofErr w:type="spellEnd"/>
              <w:r w:rsidRPr="002B0BC7">
                <w:rPr>
                  <w:rFonts w:ascii="Arial" w:hAnsi="Arial" w:cs="Arial"/>
                  <w:bCs/>
                  <w:sz w:val="18"/>
                </w:rPr>
                <w:t xml:space="preserve">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ins>
          </w:p>
        </w:tc>
      </w:tr>
      <w:tr w:rsidR="002B0BC7" w:rsidRPr="0058152F" w:rsidTr="002B0BC7">
        <w:trPr>
          <w:cantSplit/>
          <w:trHeight w:val="187"/>
          <w:ins w:id="44"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45" w:author="CATT" w:date="2024-01-22T11:11:00Z"/>
                <w:rFonts w:cs="Arial"/>
                <w:b/>
              </w:rPr>
            </w:pPr>
            <w:ins w:id="46" w:author="CATT" w:date="2024-01-22T11:11: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7"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8" w:author="CATT" w:date="2024-01-22T11:11:00Z"/>
                <w:bCs/>
              </w:rPr>
            </w:pPr>
            <w:ins w:id="49"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pStyle w:val="TAC"/>
              <w:rPr>
                <w:ins w:id="50" w:author="CATT" w:date="2024-01-22T11:11:00Z"/>
                <w:rFonts w:cs="Arial"/>
                <w:bCs/>
              </w:rPr>
            </w:pPr>
            <w:ins w:id="51" w:author="CATT" w:date="2024-01-22T11:11:00Z">
              <w:r w:rsidRPr="002B0BC7">
                <w:rPr>
                  <w:rFonts w:cs="Arial"/>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keepNext/>
              <w:keepLines/>
              <w:spacing w:after="0"/>
              <w:rPr>
                <w:ins w:id="52" w:author="CATT" w:date="2024-01-22T11:11:00Z"/>
                <w:rFonts w:ascii="Arial" w:hAnsi="Arial" w:cs="Arial"/>
                <w:bCs/>
                <w:sz w:val="18"/>
              </w:rPr>
            </w:pPr>
            <w:ins w:id="53" w:author="CATT" w:date="2024-01-22T11:11:00Z">
              <w:r w:rsidRPr="002B0BC7">
                <w:rPr>
                  <w:rFonts w:ascii="Arial" w:hAnsi="Arial" w:cs="Arial"/>
                  <w:bCs/>
                  <w:sz w:val="18"/>
                </w:rPr>
                <w:t>Cell 2 is a neighbour cell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ins>
            <w:ins w:id="54" w:author="CATT" w:date="2024-01-22T11:12:00Z">
              <w:r w:rsidRPr="002B0BC7">
                <w:rPr>
                  <w:rFonts w:ascii="Arial" w:hAnsi="Arial" w:cs="Arial" w:hint="eastAsia"/>
                  <w:bCs/>
                  <w:sz w:val="18"/>
                </w:rPr>
                <w:t>49</w:t>
              </w:r>
            </w:ins>
            <w:ins w:id="55" w:author="CATT" w:date="2024-01-22T11:11:00Z">
              <w:r w:rsidRPr="002B0BC7">
                <w:rPr>
                  <w:rFonts w:ascii="Arial" w:hAnsi="Arial" w:cs="Arial"/>
                  <w:bCs/>
                  <w:sz w:val="18"/>
                </w:rPr>
                <w:t>].</w:t>
              </w:r>
            </w:ins>
          </w:p>
        </w:tc>
      </w:tr>
      <w:tr w:rsidR="002B0BC7" w:rsidRPr="0058152F" w:rsidTr="002B0BC7">
        <w:trPr>
          <w:cantSplit/>
          <w:trHeight w:val="187"/>
          <w:ins w:id="56"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57" w:author="CATT" w:date="2024-01-22T11:11:00Z"/>
                <w:rFonts w:cs="Arial"/>
                <w:b/>
              </w:rPr>
            </w:pPr>
            <w:ins w:id="58" w:author="CATT" w:date="2024-01-22T11:11: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59"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60" w:author="CATT" w:date="2024-01-22T11:11:00Z"/>
                <w:bCs/>
              </w:rPr>
            </w:pPr>
            <w:ins w:id="61"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62" w:author="CATT" w:date="2024-01-22T11:11:00Z"/>
                <w:rFonts w:cs="Arial"/>
                <w:b/>
              </w:rPr>
            </w:pPr>
            <w:ins w:id="63" w:author="CATT" w:date="2024-01-22T11:11: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64" w:author="CATT" w:date="2024-01-22T11:11:00Z"/>
                <w:rFonts w:cs="Arial"/>
                <w:bCs/>
              </w:rPr>
            </w:pPr>
            <w:ins w:id="65" w:author="CATT" w:date="2024-01-22T11:11:00Z">
              <w:r w:rsidRPr="0058152F">
                <w:rPr>
                  <w:rFonts w:cs="Arial"/>
                  <w:bCs/>
                </w:rPr>
                <w:t>For both Cell 1 and Cell 2</w:t>
              </w:r>
            </w:ins>
          </w:p>
        </w:tc>
      </w:tr>
      <w:tr w:rsidR="002B0BC7" w:rsidRPr="0058152F" w:rsidTr="002B0BC7">
        <w:trPr>
          <w:cantSplit/>
          <w:trHeight w:val="187"/>
          <w:ins w:id="66" w:author="CATT" w:date="2024-01-22T11:11:00Z"/>
        </w:trPr>
        <w:tc>
          <w:tcPr>
            <w:tcW w:w="2518" w:type="dxa"/>
            <w:tcBorders>
              <w:top w:val="single" w:sz="4" w:space="0" w:color="auto"/>
              <w:left w:val="single" w:sz="4" w:space="0" w:color="auto"/>
              <w:right w:val="single" w:sz="4" w:space="0" w:color="auto"/>
            </w:tcBorders>
          </w:tcPr>
          <w:p w:rsidR="002B0BC7" w:rsidRPr="0058152F" w:rsidRDefault="002B0BC7" w:rsidP="002B0BC7">
            <w:pPr>
              <w:pStyle w:val="TAL"/>
              <w:rPr>
                <w:ins w:id="67" w:author="CATT" w:date="2024-01-22T11:11:00Z"/>
              </w:rPr>
            </w:pPr>
            <w:proofErr w:type="spellStart"/>
            <w:ins w:id="68" w:author="CATT" w:date="2024-01-22T11:11: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2B0BC7" w:rsidRPr="0058152F" w:rsidRDefault="002B0BC7" w:rsidP="002B0BC7">
            <w:pPr>
              <w:pStyle w:val="TAC"/>
              <w:rPr>
                <w:ins w:id="69" w:author="CATT" w:date="2024-01-22T11:11:00Z"/>
              </w:rPr>
            </w:pPr>
            <w:ins w:id="70" w:author="CATT" w:date="2024-01-22T11:11:00Z">
              <w:r w:rsidRPr="0058152F">
                <w:rPr>
                  <w:rFonts w:hint="eastAsia"/>
                </w:rPr>
                <w:t>M</w:t>
              </w:r>
              <w:r w:rsidRPr="0058152F">
                <w:t>Hz</w:t>
              </w:r>
            </w:ins>
          </w:p>
        </w:tc>
        <w:tc>
          <w:tcPr>
            <w:tcW w:w="11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71" w:author="CATT" w:date="2024-01-22T11:11:00Z"/>
              </w:rPr>
            </w:pPr>
            <w:ins w:id="72" w:author="CATT" w:date="2024-01-22T11:11:00Z">
              <w:r w:rsidRPr="0058152F">
                <w:rPr>
                  <w:rFonts w:hint="eastAsia"/>
                </w:rPr>
                <w:t>1</w:t>
              </w:r>
            </w:ins>
          </w:p>
        </w:tc>
        <w:tc>
          <w:tcPr>
            <w:tcW w:w="1984" w:type="dxa"/>
            <w:tcBorders>
              <w:bottom w:val="single" w:sz="4" w:space="0" w:color="auto"/>
            </w:tcBorders>
          </w:tcPr>
          <w:p w:rsidR="002B0BC7" w:rsidRPr="0058152F" w:rsidRDefault="002B0BC7" w:rsidP="002B0BC7">
            <w:pPr>
              <w:pStyle w:val="TAC"/>
              <w:rPr>
                <w:ins w:id="73" w:author="CATT" w:date="2024-01-22T11:11:00Z"/>
                <w:bCs/>
              </w:rPr>
            </w:pPr>
            <w:ins w:id="74" w:author="CATT" w:date="2024-01-22T11:11: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rsidR="002B0BC7" w:rsidRPr="0058152F" w:rsidRDefault="002B0BC7" w:rsidP="002B0BC7">
            <w:pPr>
              <w:pStyle w:val="TAL"/>
              <w:rPr>
                <w:ins w:id="75" w:author="CATT" w:date="2024-01-22T11:11:00Z"/>
                <w:rFonts w:cs="Arial"/>
                <w:bCs/>
              </w:rPr>
            </w:pPr>
          </w:p>
        </w:tc>
      </w:tr>
      <w:tr w:rsidR="002B0BC7" w:rsidRPr="0058152F" w:rsidTr="002B0BC7">
        <w:trPr>
          <w:cantSplit/>
          <w:trHeight w:val="187"/>
          <w:ins w:id="76"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77" w:author="CATT" w:date="2024-01-22T11:11:00Z"/>
              </w:rPr>
            </w:pPr>
            <w:ins w:id="78" w:author="CATT" w:date="2024-01-22T11:11:00Z">
              <w:r w:rsidRPr="0058152F">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79"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0" w:author="CATT" w:date="2024-01-22T11:11:00Z"/>
                <w:bCs/>
              </w:rPr>
            </w:pPr>
            <w:ins w:id="81" w:author="CATT" w:date="2024-01-22T11:11:00Z">
              <w:r w:rsidRPr="0058152F">
                <w:rPr>
                  <w:bCs/>
                </w:rPr>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2" w:author="CATT" w:date="2024-01-22T11:11:00Z"/>
                <w:bCs/>
              </w:rPr>
            </w:pPr>
            <w:ins w:id="83" w:author="CATT" w:date="2024-01-22T11:11:00Z">
              <w:r w:rsidRPr="0058152F">
                <w:rPr>
                  <w:bCs/>
                </w:rPr>
                <w:t>SSB.</w:t>
              </w:r>
              <w:r>
                <w:rPr>
                  <w:bCs/>
                </w:rPr>
                <w:t>3</w:t>
              </w:r>
              <w:r w:rsidRPr="0058152F">
                <w:rPr>
                  <w:bCs/>
                </w:rPr>
                <w:t xml:space="preserve"> FR2</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84" w:author="CATT" w:date="2024-01-22T11:11:00Z"/>
                <w:bCs/>
              </w:rPr>
            </w:pPr>
          </w:p>
        </w:tc>
      </w:tr>
      <w:tr w:rsidR="002B0BC7" w:rsidRPr="0058152F" w:rsidTr="002B0BC7">
        <w:trPr>
          <w:cantSplit/>
          <w:trHeight w:val="187"/>
          <w:ins w:id="85"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86" w:author="CATT" w:date="2024-01-22T11:11:00Z"/>
              </w:rPr>
            </w:pPr>
            <w:ins w:id="87" w:author="CATT" w:date="2024-01-22T11:11:00Z">
              <w:r w:rsidRPr="0058152F">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88"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9" w:author="CATT" w:date="2024-01-22T11:11:00Z"/>
                <w:bCs/>
              </w:rPr>
            </w:pPr>
            <w:ins w:id="90" w:author="CATT" w:date="2024-01-22T11:11:00Z">
              <w:r w:rsidRPr="0058152F">
                <w:rPr>
                  <w:bCs/>
                </w:rPr>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91" w:author="CATT" w:date="2024-01-22T11:11:00Z"/>
                <w:bCs/>
              </w:rPr>
            </w:pPr>
            <w:ins w:id="92" w:author="CATT" w:date="2024-01-22T11:11:00Z">
              <w:r w:rsidRPr="0058152F">
                <w:rPr>
                  <w:bCs/>
                </w:rPr>
                <w:t>SMTC.1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93" w:author="CATT" w:date="2024-01-22T11:11:00Z"/>
                <w:bCs/>
              </w:rPr>
            </w:pPr>
          </w:p>
        </w:tc>
      </w:tr>
      <w:tr w:rsidR="002B0BC7" w:rsidRPr="0058152F" w:rsidTr="002B0BC7">
        <w:trPr>
          <w:cantSplit/>
          <w:trHeight w:val="187"/>
          <w:ins w:id="94" w:author="CATT" w:date="2024-01-22T11:11:00Z"/>
        </w:trPr>
        <w:tc>
          <w:tcPr>
            <w:tcW w:w="2518" w:type="dxa"/>
            <w:tcBorders>
              <w:top w:val="nil"/>
              <w:left w:val="single" w:sz="4" w:space="0" w:color="auto"/>
              <w:bottom w:val="single" w:sz="4" w:space="0" w:color="auto"/>
              <w:right w:val="single" w:sz="4" w:space="0" w:color="auto"/>
            </w:tcBorders>
            <w:shd w:val="clear" w:color="auto" w:fill="auto"/>
          </w:tcPr>
          <w:p w:rsidR="002B0BC7" w:rsidRPr="0058152F" w:rsidRDefault="002B0BC7" w:rsidP="002B0BC7">
            <w:pPr>
              <w:pStyle w:val="TAL"/>
              <w:rPr>
                <w:ins w:id="95" w:author="CATT" w:date="2024-01-22T11:11:00Z"/>
              </w:rPr>
            </w:pPr>
            <w:ins w:id="96" w:author="CATT" w:date="2024-01-22T11:11:00Z">
              <w:r w:rsidRPr="0058152F">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2B0BC7" w:rsidRPr="0058152F" w:rsidRDefault="002B0BC7" w:rsidP="002B0BC7">
            <w:pPr>
              <w:pStyle w:val="TAC"/>
              <w:rPr>
                <w:ins w:id="97" w:author="CATT" w:date="2024-01-22T11:11:00Z"/>
              </w:rPr>
            </w:pPr>
          </w:p>
        </w:tc>
        <w:tc>
          <w:tcPr>
            <w:tcW w:w="11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98" w:author="CATT" w:date="2024-01-22T11:11:00Z"/>
                <w:bCs/>
              </w:rPr>
            </w:pPr>
            <w:ins w:id="99" w:author="CATT" w:date="2024-01-22T11:11:00Z">
              <w:r w:rsidRPr="0058152F">
                <w:rPr>
                  <w:rFonts w:hint="eastAsia"/>
                  <w:bCs/>
                </w:rPr>
                <w:t>1</w:t>
              </w:r>
            </w:ins>
          </w:p>
        </w:tc>
        <w:tc>
          <w:tcPr>
            <w:tcW w:w="1984"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00" w:author="CATT" w:date="2024-01-22T11:11:00Z"/>
                <w:bCs/>
              </w:rPr>
            </w:pPr>
            <w:ins w:id="101" w:author="CATT" w:date="2024-01-22T11:11:00Z">
              <w:r>
                <w:rPr>
                  <w:bCs/>
                </w:rPr>
                <w:t xml:space="preserve">GP#24 or GP#13 </w:t>
              </w:r>
              <w:r>
                <w:rPr>
                  <w:bCs/>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02" w:author="CATT" w:date="2024-01-22T11:11:00Z"/>
                <w:bCs/>
              </w:rPr>
            </w:pPr>
          </w:p>
        </w:tc>
      </w:tr>
      <w:tr w:rsidR="002B0BC7" w:rsidRPr="0058152F" w:rsidTr="002B0BC7">
        <w:trPr>
          <w:cantSplit/>
          <w:trHeight w:val="187"/>
          <w:ins w:id="103"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04" w:author="CATT" w:date="2024-01-22T11:11:00Z"/>
                <w:rFonts w:cs="Arial"/>
              </w:rPr>
            </w:pPr>
            <w:ins w:id="105" w:author="CATT" w:date="2024-01-22T11:11: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06"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07" w:author="CATT" w:date="2024-01-22T11:11:00Z"/>
              </w:rPr>
            </w:pPr>
            <w:ins w:id="108"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09" w:author="CATT" w:date="2024-01-22T11:11:00Z"/>
                <w:rFonts w:cs="Arial"/>
              </w:rPr>
            </w:pPr>
            <w:ins w:id="110" w:author="CATT" w:date="2024-01-22T11:11:00Z">
              <w:r>
                <w:t>Normal</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11" w:author="CATT" w:date="2024-01-22T11:11:00Z"/>
                <w:rFonts w:cs="Arial"/>
              </w:rPr>
            </w:pPr>
          </w:p>
        </w:tc>
      </w:tr>
      <w:tr w:rsidR="002B0BC7" w:rsidRPr="0058152F" w:rsidTr="002B0BC7">
        <w:trPr>
          <w:cantSplit/>
          <w:trHeight w:val="187"/>
          <w:ins w:id="112"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13" w:author="CATT" w:date="2024-01-22T11:11:00Z"/>
                <w:rFonts w:cs="Arial"/>
              </w:rPr>
            </w:pPr>
            <w:ins w:id="114" w:author="CATT" w:date="2024-01-22T11:11: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15"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16" w:author="CATT" w:date="2024-01-22T11:11:00Z"/>
                <w:rFonts w:cs="Arial"/>
              </w:rPr>
            </w:pPr>
            <w:ins w:id="117"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18" w:author="CATT" w:date="2024-01-22T11:11:00Z"/>
                <w:rFonts w:cs="Arial"/>
              </w:rPr>
            </w:pPr>
            <w:ins w:id="119" w:author="CATT" w:date="2024-01-22T11:11: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20" w:author="CATT" w:date="2024-01-22T11:11:00Z"/>
                <w:rFonts w:cs="Arial"/>
              </w:rPr>
            </w:pPr>
          </w:p>
        </w:tc>
      </w:tr>
      <w:tr w:rsidR="002B0BC7" w:rsidRPr="0058152F" w:rsidTr="002B0BC7">
        <w:trPr>
          <w:cantSplit/>
          <w:trHeight w:val="187"/>
          <w:ins w:id="121"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122" w:author="CATT" w:date="2024-01-22T11:11:00Z"/>
                <w:rFonts w:cs="Arial"/>
              </w:rPr>
            </w:pPr>
            <w:ins w:id="123" w:author="CATT" w:date="2024-01-22T11:11: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24" w:author="CATT" w:date="2024-01-22T11:11:00Z"/>
              </w:rPr>
            </w:pPr>
            <w:ins w:id="125" w:author="CATT" w:date="2024-01-22T11:11: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26" w:author="CATT" w:date="2024-01-22T11:11:00Z"/>
              </w:rPr>
            </w:pPr>
            <w:ins w:id="127"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28" w:author="CATT" w:date="2024-01-22T11:11:00Z"/>
                <w:rFonts w:cs="Arial"/>
              </w:rPr>
            </w:pPr>
            <w:ins w:id="129" w:author="CATT" w:date="2024-01-22T11:11:00Z">
              <w:r>
                <w:t>3</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30" w:author="CATT" w:date="2024-01-22T11:11:00Z"/>
              </w:rPr>
            </w:pPr>
            <w:ins w:id="131" w:author="CATT" w:date="2024-01-22T11:11:00Z">
              <w:r w:rsidRPr="0058152F">
                <w:t>Synchronous cells</w:t>
              </w:r>
            </w:ins>
          </w:p>
        </w:tc>
      </w:tr>
      <w:tr w:rsidR="002B0BC7" w:rsidRPr="0058152F" w:rsidTr="002B0BC7">
        <w:trPr>
          <w:cantSplit/>
          <w:trHeight w:val="187"/>
          <w:ins w:id="132"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33" w:author="CATT" w:date="2024-01-22T11:11:00Z"/>
                <w:rFonts w:cs="Arial"/>
              </w:rPr>
            </w:pPr>
            <w:ins w:id="134" w:author="CATT" w:date="2024-01-22T11:11: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5" w:author="CATT" w:date="2024-01-22T11:11:00Z"/>
              </w:rPr>
            </w:pPr>
            <w:ins w:id="136" w:author="CATT" w:date="2024-01-22T11:11: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7" w:author="CATT" w:date="2024-01-22T11:11:00Z"/>
              </w:rPr>
            </w:pPr>
            <w:ins w:id="138"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9" w:author="CATT" w:date="2024-01-22T11:11:00Z"/>
                <w:rFonts w:cs="Arial"/>
              </w:rPr>
            </w:pPr>
            <w:ins w:id="140" w:author="CATT" w:date="2024-01-22T11:11:00Z">
              <w:r>
                <w:t>5</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41" w:author="CATT" w:date="2024-01-22T11:11:00Z"/>
                <w:rFonts w:cs="Arial"/>
              </w:rPr>
            </w:pPr>
          </w:p>
        </w:tc>
      </w:tr>
      <w:tr w:rsidR="002B0BC7" w:rsidRPr="0058152F" w:rsidTr="002B0BC7">
        <w:trPr>
          <w:cantSplit/>
          <w:trHeight w:val="187"/>
          <w:ins w:id="142"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43" w:author="CATT" w:date="2024-01-22T11:11:00Z"/>
                <w:rFonts w:cs="Arial"/>
              </w:rPr>
            </w:pPr>
            <w:ins w:id="144" w:author="CATT" w:date="2024-01-22T11:11: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5" w:author="CATT" w:date="2024-01-22T11:11:00Z"/>
              </w:rPr>
            </w:pPr>
            <w:ins w:id="146" w:author="CATT" w:date="2024-01-22T11:11: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7" w:author="CATT" w:date="2024-01-22T11:11:00Z"/>
              </w:rPr>
            </w:pPr>
            <w:ins w:id="148"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9" w:author="CATT" w:date="2024-01-22T11:11:00Z"/>
                <w:rFonts w:cs="Arial"/>
              </w:rPr>
            </w:pPr>
            <w:ins w:id="150" w:author="CATT" w:date="2024-01-22T11:11:00Z">
              <w:r>
                <w:t>20</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51" w:author="CATT" w:date="2024-01-22T11:11:00Z"/>
                <w:rFonts w:cs="Arial"/>
              </w:rPr>
            </w:pPr>
          </w:p>
        </w:tc>
      </w:tr>
      <w:tr w:rsidR="002B0BC7" w:rsidRPr="0058152F" w:rsidTr="002B0BC7">
        <w:trPr>
          <w:cantSplit/>
          <w:trHeight w:val="187"/>
          <w:ins w:id="152" w:author="CATT" w:date="2024-01-22T11:11:00Z"/>
        </w:trPr>
        <w:tc>
          <w:tcPr>
            <w:tcW w:w="9606" w:type="dxa"/>
            <w:gridSpan w:val="5"/>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N"/>
              <w:rPr>
                <w:ins w:id="153" w:author="CATT" w:date="2024-01-22T11:11:00Z"/>
              </w:rPr>
            </w:pPr>
            <w:ins w:id="154" w:author="CATT" w:date="2024-01-22T11:11:00Z">
              <w:r>
                <w:t>NOTE 1:</w:t>
              </w:r>
              <w:r>
                <w:tab/>
                <w:t>GP#24 is configured if UE supports MG#</w:t>
              </w:r>
              <w:proofErr w:type="gramStart"/>
              <w:r>
                <w:t>24,</w:t>
              </w:r>
              <w:proofErr w:type="gramEnd"/>
              <w:r>
                <w:t xml:space="preserve"> otherwise GP#13 is configured.</w:t>
              </w:r>
            </w:ins>
          </w:p>
        </w:tc>
      </w:tr>
    </w:tbl>
    <w:p w:rsidR="002B0BC7" w:rsidRPr="0058152F" w:rsidRDefault="002B0BC7" w:rsidP="002B0BC7">
      <w:pPr>
        <w:rPr>
          <w:ins w:id="155" w:author="CATT" w:date="2024-01-22T11:11:00Z"/>
        </w:rPr>
      </w:pPr>
    </w:p>
    <w:p w:rsidR="002B0BC7" w:rsidRPr="0058152F" w:rsidRDefault="002B0BC7" w:rsidP="002B0BC7">
      <w:pPr>
        <w:pStyle w:val="TH"/>
        <w:rPr>
          <w:ins w:id="156" w:author="CATT" w:date="2024-01-22T11:11:00Z"/>
        </w:rPr>
      </w:pPr>
      <w:ins w:id="157" w:author="CATT" w:date="2024-01-22T11:11:00Z">
        <w:r w:rsidRPr="0058152F">
          <w:lastRenderedPageBreak/>
          <w:t xml:space="preserve">Table </w:t>
        </w:r>
        <w:r w:rsidRPr="002B0BC7">
          <w:rPr>
            <w:snapToGrid w:val="0"/>
          </w:rPr>
          <w:t>15.2.8.5-2</w:t>
        </w:r>
        <w:r w:rsidRPr="0058152F">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B0BC7" w:rsidRPr="0058152F" w:rsidTr="002B0BC7">
        <w:trPr>
          <w:cantSplit/>
          <w:trHeight w:val="187"/>
          <w:jc w:val="center"/>
          <w:ins w:id="158" w:author="CATT" w:date="2024-01-22T11:11:00Z"/>
        </w:trPr>
        <w:tc>
          <w:tcPr>
            <w:tcW w:w="2263"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H"/>
              <w:rPr>
                <w:ins w:id="159" w:author="CATT" w:date="2024-01-22T11:11:00Z"/>
                <w:rFonts w:cs="Arial"/>
              </w:rPr>
            </w:pPr>
            <w:ins w:id="160" w:author="CATT" w:date="2024-01-22T11:11: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H"/>
              <w:rPr>
                <w:ins w:id="161" w:author="CATT" w:date="2024-01-22T11:11:00Z"/>
              </w:rPr>
            </w:pPr>
            <w:ins w:id="162" w:author="CATT" w:date="2024-01-22T11:1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H"/>
              <w:rPr>
                <w:ins w:id="163" w:author="CATT" w:date="2024-01-22T11:11:00Z"/>
              </w:rPr>
            </w:pPr>
            <w:ins w:id="164" w:author="CATT" w:date="2024-01-22T11:11:00Z">
              <w:r w:rsidRPr="0058152F">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65" w:author="CATT" w:date="2024-01-22T11:11:00Z"/>
                <w:rFonts w:cs="Arial"/>
              </w:rPr>
            </w:pPr>
            <w:ins w:id="166" w:author="CATT" w:date="2024-01-22T11:1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67" w:author="CATT" w:date="2024-01-22T11:11:00Z"/>
              </w:rPr>
            </w:pPr>
            <w:ins w:id="168" w:author="CATT" w:date="2024-01-22T11:11:00Z">
              <w:r w:rsidRPr="0058152F">
                <w:t>Cell 2</w:t>
              </w:r>
            </w:ins>
          </w:p>
        </w:tc>
      </w:tr>
      <w:tr w:rsidR="002B0BC7" w:rsidRPr="0058152F" w:rsidTr="002B0BC7">
        <w:trPr>
          <w:cantSplit/>
          <w:trHeight w:val="187"/>
          <w:jc w:val="center"/>
          <w:ins w:id="169" w:author="CATT" w:date="2024-01-22T11:11: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70" w:author="CATT" w:date="2024-01-22T11:1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71" w:author="CATT" w:date="2024-01-22T11:1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72" w:author="CATT" w:date="2024-01-22T11:11:00Z"/>
              </w:rPr>
            </w:pPr>
          </w:p>
        </w:tc>
        <w:tc>
          <w:tcPr>
            <w:tcW w:w="850"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3" w:author="CATT" w:date="2024-01-22T11:11:00Z"/>
              </w:rPr>
            </w:pPr>
            <w:ins w:id="174" w:author="CATT" w:date="2024-01-22T11:11:00Z">
              <w:r w:rsidRPr="0058152F">
                <w:t>T1</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5" w:author="CATT" w:date="2024-01-22T11:11:00Z"/>
              </w:rPr>
            </w:pPr>
            <w:ins w:id="176" w:author="CATT" w:date="2024-01-22T11:11:00Z">
              <w:r w:rsidRPr="0058152F">
                <w:t>T2</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7" w:author="CATT" w:date="2024-01-22T11:11:00Z"/>
              </w:rPr>
            </w:pPr>
            <w:ins w:id="178" w:author="CATT" w:date="2024-01-22T11:11:00Z">
              <w:r w:rsidRPr="0058152F">
                <w:t>T1</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9" w:author="CATT" w:date="2024-01-22T11:11:00Z"/>
              </w:rPr>
            </w:pPr>
            <w:ins w:id="180" w:author="CATT" w:date="2024-01-22T11:11:00Z">
              <w:r w:rsidRPr="0058152F">
                <w:t>T2</w:t>
              </w:r>
            </w:ins>
          </w:p>
        </w:tc>
      </w:tr>
      <w:tr w:rsidR="002B0BC7" w:rsidRPr="0058152F" w:rsidTr="002B0BC7">
        <w:trPr>
          <w:cantSplit/>
          <w:trHeight w:val="187"/>
          <w:jc w:val="center"/>
          <w:ins w:id="181"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182" w:author="CATT" w:date="2024-01-22T11:11:00Z"/>
              </w:rPr>
            </w:pPr>
            <w:proofErr w:type="spellStart"/>
            <w:ins w:id="183" w:author="CATT" w:date="2024-01-22T11:11: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84"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85" w:author="CATT" w:date="2024-01-22T11:11:00Z"/>
                <w:rFonts w:cs="v4.2.0"/>
              </w:rPr>
            </w:pPr>
            <w:ins w:id="186"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87" w:author="CATT" w:date="2024-01-22T11:11:00Z"/>
                <w:lang w:eastAsia="ja-JP"/>
              </w:rPr>
            </w:pPr>
            <w:ins w:id="188" w:author="CATT" w:date="2024-01-22T11:11:00Z">
              <w:r w:rsidRPr="0058152F">
                <w:rPr>
                  <w:rFonts w:cs="v4.2.0"/>
                </w:rPr>
                <w:t xml:space="preserve">Setup 1 as specified in </w:t>
              </w:r>
            </w:ins>
            <w:ins w:id="189" w:author="CATT" w:date="2024-01-22T11:12:00Z">
              <w:r w:rsidRPr="0064529E">
                <w:rPr>
                  <w:rFonts w:cs="Arial"/>
                </w:rPr>
                <w:t>TS 38.133 [50]</w:t>
              </w:r>
              <w:r>
                <w:rPr>
                  <w:rFonts w:cs="Arial" w:hint="eastAsia"/>
                  <w:lang w:eastAsia="zh-CN"/>
                </w:rPr>
                <w:t xml:space="preserve"> </w:t>
              </w:r>
            </w:ins>
            <w:ins w:id="190" w:author="CATT" w:date="2024-01-22T11:11:00Z">
              <w:r w:rsidRPr="0058152F">
                <w:rPr>
                  <w:rFonts w:cs="v4.2.0"/>
                </w:rPr>
                <w:t>clause A.3.15</w:t>
              </w:r>
            </w:ins>
          </w:p>
        </w:tc>
      </w:tr>
      <w:tr w:rsidR="002B0BC7" w:rsidRPr="0058152F" w:rsidTr="002B0BC7">
        <w:trPr>
          <w:cantSplit/>
          <w:trHeight w:val="187"/>
          <w:jc w:val="center"/>
          <w:ins w:id="191"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192" w:author="CATT" w:date="2024-01-22T11:11:00Z"/>
              </w:rPr>
            </w:pPr>
            <w:ins w:id="193" w:author="CATT" w:date="2024-01-22T11:11:00Z">
              <w:r w:rsidRPr="0058152F">
                <w:rPr>
                  <w:noProof/>
                  <w:position w:val="-12"/>
                </w:rPr>
                <w:t>Beam Assumption</w:t>
              </w:r>
              <w:r w:rsidRPr="0058152F">
                <w:rPr>
                  <w:noProof/>
                  <w:position w:val="-12"/>
                  <w:vertAlign w:val="superscript"/>
                </w:rPr>
                <w:t>Note 7</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94"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5" w:author="CATT" w:date="2024-01-22T11:11:00Z"/>
                <w:rFonts w:cs="v4.2.0"/>
              </w:rPr>
            </w:pPr>
            <w:ins w:id="196"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7" w:author="CATT" w:date="2024-01-22T11:11:00Z"/>
                <w:lang w:eastAsia="ja-JP"/>
              </w:rPr>
            </w:pPr>
            <w:ins w:id="198" w:author="CATT" w:date="2024-01-22T11:1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9" w:author="CATT" w:date="2024-01-22T11:11:00Z"/>
                <w:lang w:eastAsia="ja-JP"/>
              </w:rPr>
            </w:pPr>
            <w:ins w:id="200" w:author="CATT" w:date="2024-01-22T11:11:00Z">
              <w:r w:rsidRPr="0058152F">
                <w:t>Rough</w:t>
              </w:r>
            </w:ins>
          </w:p>
        </w:tc>
      </w:tr>
      <w:tr w:rsidR="002B0BC7" w:rsidRPr="0058152F" w:rsidTr="002B0BC7">
        <w:trPr>
          <w:cantSplit/>
          <w:trHeight w:val="187"/>
          <w:jc w:val="center"/>
          <w:ins w:id="201"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02" w:author="CATT" w:date="2024-01-22T11:11:00Z"/>
              </w:rPr>
            </w:pPr>
            <w:ins w:id="203" w:author="CATT" w:date="2024-01-22T11:1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04"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5" w:author="CATT" w:date="2024-01-22T11:11:00Z"/>
                <w:rFonts w:cs="v4.2.0"/>
              </w:rPr>
            </w:pPr>
            <w:ins w:id="206"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7" w:author="CATT" w:date="2024-01-22T11:11:00Z"/>
                <w:rFonts w:cs="v4.2.0"/>
              </w:rPr>
            </w:pPr>
            <w:ins w:id="208" w:author="CATT" w:date="2024-01-22T11:1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9" w:author="CATT" w:date="2024-01-22T11:11:00Z"/>
                <w:rFonts w:cs="v4.2.0"/>
              </w:rPr>
            </w:pPr>
            <w:ins w:id="210" w:author="CATT" w:date="2024-01-22T11:11:00Z">
              <w:r w:rsidRPr="0058152F">
                <w:t>TDDConf.3.1</w:t>
              </w:r>
            </w:ins>
          </w:p>
        </w:tc>
      </w:tr>
      <w:tr w:rsidR="002B0BC7" w:rsidRPr="0058152F" w:rsidTr="002B0BC7">
        <w:trPr>
          <w:cantSplit/>
          <w:trHeight w:val="187"/>
          <w:jc w:val="center"/>
          <w:ins w:id="211"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12" w:author="CATT" w:date="2024-01-22T11:11:00Z"/>
              </w:rPr>
            </w:pPr>
            <w:ins w:id="213" w:author="CATT" w:date="2024-01-22T11:1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14"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15" w:author="CATT" w:date="2024-01-22T11:11:00Z"/>
                <w:rFonts w:cs="v4.2.0"/>
              </w:rPr>
            </w:pPr>
            <w:ins w:id="216"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17" w:author="CATT" w:date="2024-01-22T11:11:00Z"/>
              </w:rPr>
            </w:pPr>
            <w:ins w:id="218" w:author="CATT" w:date="2024-01-22T11:11:00Z">
              <w:r w:rsidRPr="0058152F">
                <w:t>SR.3.1 TDD</w:t>
              </w:r>
            </w:ins>
          </w:p>
          <w:p w:rsidR="002B0BC7" w:rsidRPr="0058152F" w:rsidRDefault="002B0BC7" w:rsidP="002B0BC7">
            <w:pPr>
              <w:pStyle w:val="TAC"/>
              <w:rPr>
                <w:ins w:id="219" w:author="CATT" w:date="2024-01-22T11:1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220" w:author="CATT" w:date="2024-01-22T11:11:00Z"/>
                <w:rFonts w:cs="v4.2.0"/>
              </w:rPr>
            </w:pPr>
            <w:ins w:id="221" w:author="CATT" w:date="2024-01-22T11:11:00Z">
              <w:r w:rsidRPr="0058152F">
                <w:rPr>
                  <w:rFonts w:cs="v4.2.0"/>
                </w:rPr>
                <w:t>N/A</w:t>
              </w:r>
            </w:ins>
          </w:p>
        </w:tc>
      </w:tr>
      <w:tr w:rsidR="002B0BC7" w:rsidRPr="0058152F" w:rsidTr="002B0BC7">
        <w:trPr>
          <w:cantSplit/>
          <w:trHeight w:val="187"/>
          <w:jc w:val="center"/>
          <w:ins w:id="22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23" w:author="CATT" w:date="2024-01-22T11:11:00Z"/>
              </w:rPr>
            </w:pPr>
            <w:ins w:id="224" w:author="CATT" w:date="2024-01-22T11:1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25"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26" w:author="CATT" w:date="2024-01-22T11:11:00Z"/>
                <w:rFonts w:cs="v4.2.0"/>
              </w:rPr>
            </w:pPr>
            <w:ins w:id="227"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28" w:author="CATT" w:date="2024-01-22T11:11:00Z"/>
              </w:rPr>
            </w:pPr>
            <w:ins w:id="229" w:author="CATT" w:date="2024-01-22T11:11:00Z">
              <w:r w:rsidRPr="0058152F">
                <w:t>CR.3.1 TDD</w:t>
              </w:r>
            </w:ins>
          </w:p>
          <w:p w:rsidR="002B0BC7" w:rsidRPr="0058152F" w:rsidRDefault="002B0BC7" w:rsidP="002B0BC7">
            <w:pPr>
              <w:pStyle w:val="TAC"/>
              <w:rPr>
                <w:ins w:id="230" w:author="CATT" w:date="2024-01-22T11:11:00Z"/>
                <w:rFonts w:cs="v4.2.0"/>
              </w:rPr>
            </w:pPr>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31" w:author="CATT" w:date="2024-01-22T11:11:00Z"/>
                <w:rFonts w:cs="v4.2.0"/>
              </w:rPr>
            </w:pPr>
            <w:ins w:id="232" w:author="CATT" w:date="2024-01-22T11:11:00Z">
              <w:r w:rsidRPr="0058152F">
                <w:rPr>
                  <w:rFonts w:cs="v4.2.0"/>
                </w:rPr>
                <w:t>N/A</w:t>
              </w:r>
            </w:ins>
          </w:p>
        </w:tc>
      </w:tr>
      <w:tr w:rsidR="002B0BC7" w:rsidRPr="0058152F" w:rsidTr="002B0BC7">
        <w:trPr>
          <w:cantSplit/>
          <w:trHeight w:val="187"/>
          <w:jc w:val="center"/>
          <w:ins w:id="233"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34" w:author="CATT" w:date="2024-01-22T11:11:00Z"/>
              </w:rPr>
            </w:pPr>
            <w:ins w:id="235" w:author="CATT" w:date="2024-01-22T11:1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3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37" w:author="CATT" w:date="2024-01-22T11:11:00Z"/>
                <w:rFonts w:cs="v4.2.0"/>
              </w:rPr>
            </w:pPr>
            <w:ins w:id="23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39" w:author="CATT" w:date="2024-01-22T11:11:00Z"/>
                <w:rFonts w:cs="v4.2.0"/>
              </w:rPr>
            </w:pPr>
            <w:ins w:id="240" w:author="CATT" w:date="2024-01-22T11:1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41" w:author="CATT" w:date="2024-01-22T11:11:00Z"/>
                <w:rFonts w:cs="v4.2.0"/>
              </w:rPr>
            </w:pPr>
            <w:ins w:id="242" w:author="CATT" w:date="2024-01-22T11:11:00Z">
              <w:r w:rsidRPr="0058152F">
                <w:rPr>
                  <w:rFonts w:cs="v4.2.0"/>
                </w:rPr>
                <w:t>N/A</w:t>
              </w:r>
            </w:ins>
          </w:p>
        </w:tc>
      </w:tr>
      <w:tr w:rsidR="002B0BC7" w:rsidRPr="0058152F" w:rsidTr="002B0BC7">
        <w:trPr>
          <w:cantSplit/>
          <w:trHeight w:val="187"/>
          <w:jc w:val="center"/>
          <w:ins w:id="24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44" w:author="CATT" w:date="2024-01-22T11:11:00Z"/>
              </w:rPr>
            </w:pPr>
            <w:ins w:id="245" w:author="CATT" w:date="2024-01-22T11:11: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4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47" w:author="CATT" w:date="2024-01-22T11:11:00Z"/>
              </w:rPr>
            </w:pPr>
            <w:ins w:id="24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49" w:author="CATT" w:date="2024-01-22T11:11:00Z"/>
                <w:rFonts w:cs="v4.2.0"/>
              </w:rPr>
            </w:pPr>
            <w:ins w:id="250" w:author="CATT" w:date="2024-01-22T11:1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51" w:author="CATT" w:date="2024-01-22T11:11:00Z"/>
              </w:rPr>
            </w:pPr>
            <w:ins w:id="252" w:author="CATT" w:date="2024-01-22T11:11:00Z">
              <w:r w:rsidRPr="0058152F">
                <w:t>OP.1</w:t>
              </w:r>
            </w:ins>
          </w:p>
        </w:tc>
      </w:tr>
      <w:tr w:rsidR="002B0BC7" w:rsidRPr="0058152F" w:rsidTr="002B0BC7">
        <w:trPr>
          <w:cantSplit/>
          <w:trHeight w:val="187"/>
          <w:jc w:val="center"/>
          <w:ins w:id="253"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254" w:author="CATT" w:date="2024-01-22T11:11:00Z"/>
                <w:bCs/>
              </w:rPr>
            </w:pPr>
            <w:ins w:id="255" w:author="CATT" w:date="2024-01-22T11:1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56"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57" w:author="CATT" w:date="2024-01-22T11:11:00Z"/>
                <w:rFonts w:cs="v4.2.0"/>
              </w:rPr>
            </w:pPr>
            <w:ins w:id="25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59" w:author="CATT" w:date="2024-01-22T11:11:00Z"/>
              </w:rPr>
            </w:pPr>
            <w:ins w:id="260" w:author="CATT" w:date="2024-01-22T11:11:00Z">
              <w:r w:rsidRPr="0058152F">
                <w:t>TRS.2.1 TDD</w:t>
              </w:r>
            </w:ins>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61" w:author="CATT" w:date="2024-01-22T11:11:00Z"/>
              </w:rPr>
            </w:pPr>
            <w:ins w:id="262" w:author="CATT" w:date="2024-01-22T11:11:00Z">
              <w:r w:rsidRPr="0058152F">
                <w:rPr>
                  <w:rFonts w:cs="v4.2.0"/>
                </w:rPr>
                <w:t>N/A</w:t>
              </w:r>
            </w:ins>
          </w:p>
        </w:tc>
      </w:tr>
      <w:tr w:rsidR="002B0BC7" w:rsidRPr="0058152F" w:rsidTr="002B0BC7">
        <w:trPr>
          <w:cantSplit/>
          <w:trHeight w:val="187"/>
          <w:jc w:val="center"/>
          <w:ins w:id="26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64" w:author="CATT" w:date="2024-01-22T11:11:00Z"/>
                <w:bCs/>
              </w:rPr>
            </w:pPr>
            <w:ins w:id="265" w:author="CATT" w:date="2024-01-22T11:1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6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67" w:author="CATT" w:date="2024-01-22T11:11:00Z"/>
                <w:rFonts w:cs="v4.2.0"/>
              </w:rPr>
            </w:pPr>
            <w:ins w:id="26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69" w:author="CATT" w:date="2024-01-22T11:11:00Z"/>
              </w:rPr>
            </w:pPr>
            <w:ins w:id="270" w:author="CATT" w:date="2024-01-22T11:1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1" w:author="CATT" w:date="2024-01-22T11:11:00Z"/>
              </w:rPr>
            </w:pPr>
            <w:ins w:id="272" w:author="CATT" w:date="2024-01-22T11:11:00Z">
              <w:r w:rsidRPr="0058152F">
                <w:rPr>
                  <w:rFonts w:hint="eastAsia"/>
                </w:rPr>
                <w:t>N</w:t>
              </w:r>
              <w:r w:rsidRPr="0058152F">
                <w:t>/A</w:t>
              </w:r>
            </w:ins>
          </w:p>
        </w:tc>
      </w:tr>
      <w:tr w:rsidR="002B0BC7" w:rsidRPr="0058152F" w:rsidTr="002B0BC7">
        <w:trPr>
          <w:cantSplit/>
          <w:trHeight w:val="187"/>
          <w:jc w:val="center"/>
          <w:ins w:id="27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74" w:author="CATT" w:date="2024-01-22T11:11:00Z"/>
                <w:bCs/>
              </w:rPr>
            </w:pPr>
            <w:ins w:id="275" w:author="CATT" w:date="2024-01-22T11:11: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7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7" w:author="CATT" w:date="2024-01-22T11:11:00Z"/>
                <w:rFonts w:cs="v4.2.0"/>
              </w:rPr>
            </w:pPr>
            <w:ins w:id="27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9" w:author="CATT" w:date="2024-01-22T11:11:00Z"/>
              </w:rPr>
            </w:pPr>
            <w:ins w:id="280" w:author="CATT" w:date="2024-01-22T11:11: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1" w:author="CATT" w:date="2024-01-22T11:11:00Z"/>
              </w:rPr>
            </w:pPr>
            <w:ins w:id="282" w:author="CATT" w:date="2024-01-22T11:11:00Z">
              <w:r w:rsidRPr="0058152F">
                <w:rPr>
                  <w:rFonts w:hint="eastAsia"/>
                </w:rPr>
                <w:t>N</w:t>
              </w:r>
              <w:r w:rsidRPr="0058152F">
                <w:t>/A</w:t>
              </w:r>
            </w:ins>
          </w:p>
        </w:tc>
      </w:tr>
      <w:tr w:rsidR="002B0BC7" w:rsidRPr="0058152F" w:rsidTr="002B0BC7">
        <w:trPr>
          <w:cantSplit/>
          <w:trHeight w:val="187"/>
          <w:jc w:val="center"/>
          <w:ins w:id="28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84" w:author="CATT" w:date="2024-01-22T11:11:00Z"/>
                <w:bCs/>
              </w:rPr>
            </w:pPr>
            <w:ins w:id="285" w:author="CATT" w:date="2024-01-22T11:11: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8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7" w:author="CATT" w:date="2024-01-22T11:11:00Z"/>
                <w:rFonts w:cs="v4.2.0"/>
              </w:rPr>
            </w:pPr>
            <w:ins w:id="28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9" w:author="CATT" w:date="2024-01-22T11:11:00Z"/>
                <w:rFonts w:cs="v4.2.0"/>
              </w:rPr>
            </w:pPr>
            <w:ins w:id="290" w:author="CATT" w:date="2024-01-22T11:11: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91" w:author="CATT" w:date="2024-01-22T11:11:00Z"/>
                <w:rFonts w:cs="v4.2.0"/>
              </w:rPr>
            </w:pPr>
            <w:ins w:id="292" w:author="CATT" w:date="2024-01-22T11:11:00Z">
              <w:r w:rsidRPr="0058152F">
                <w:rPr>
                  <w:rFonts w:cs="v4.2.0" w:hint="eastAsia"/>
                </w:rPr>
                <w:t>N</w:t>
              </w:r>
              <w:r w:rsidRPr="0058152F">
                <w:rPr>
                  <w:rFonts w:cs="v4.2.0"/>
                </w:rPr>
                <w:t>/A</w:t>
              </w:r>
            </w:ins>
          </w:p>
        </w:tc>
      </w:tr>
      <w:tr w:rsidR="002B0BC7" w:rsidRPr="0058152F" w:rsidTr="002B0BC7">
        <w:trPr>
          <w:cantSplit/>
          <w:trHeight w:val="187"/>
          <w:jc w:val="center"/>
          <w:ins w:id="293" w:author="CATT" w:date="2024-01-22T11:11:00Z"/>
        </w:trPr>
        <w:tc>
          <w:tcPr>
            <w:tcW w:w="2263" w:type="dxa"/>
            <w:tcBorders>
              <w:top w:val="single" w:sz="4" w:space="0" w:color="auto"/>
              <w:left w:val="single" w:sz="4" w:space="0" w:color="auto"/>
              <w:right w:val="single" w:sz="4" w:space="0" w:color="auto"/>
            </w:tcBorders>
          </w:tcPr>
          <w:p w:rsidR="002B0BC7" w:rsidRPr="0058152F" w:rsidRDefault="002B0BC7" w:rsidP="002B0BC7">
            <w:pPr>
              <w:pStyle w:val="TAL"/>
              <w:rPr>
                <w:ins w:id="294" w:author="CATT" w:date="2024-01-22T11:11:00Z"/>
                <w:bCs/>
              </w:rPr>
            </w:pPr>
            <w:ins w:id="295" w:author="CATT" w:date="2024-01-22T11:11:00Z">
              <w:r w:rsidRPr="0058152F">
                <w:rPr>
                  <w:rFonts w:hint="eastAsia"/>
                  <w:bCs/>
                </w:rPr>
                <w:t>PRS</w:t>
              </w:r>
              <w:r w:rsidRPr="0058152F">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6"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7" w:author="CATT" w:date="2024-01-22T11:11:00Z"/>
                <w:rFonts w:cs="v4.2.0"/>
              </w:rPr>
            </w:pPr>
            <w:ins w:id="29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9" w:author="CATT" w:date="2024-01-22T11:11:00Z"/>
                <w:rFonts w:cs="v4.2.0"/>
              </w:rPr>
            </w:pPr>
            <w:ins w:id="300" w:author="CATT" w:date="2024-01-22T11:11:00Z">
              <w:r w:rsidRPr="0058152F">
                <w:t>PRS.1.</w:t>
              </w:r>
              <w:r>
                <w:t>1</w:t>
              </w:r>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1" w:author="CATT" w:date="2024-01-22T11:11:00Z"/>
                <w:rFonts w:cs="v4.2.0"/>
              </w:rPr>
            </w:pPr>
            <w:ins w:id="302" w:author="CATT" w:date="2024-01-22T11:11:00Z">
              <w:r w:rsidRPr="0058152F">
                <w:t>PRS.1.</w:t>
              </w:r>
              <w:r>
                <w:t>1</w:t>
              </w:r>
              <w:r w:rsidRPr="0058152F">
                <w:t xml:space="preserve"> FR2</w:t>
              </w:r>
            </w:ins>
          </w:p>
        </w:tc>
      </w:tr>
      <w:tr w:rsidR="002B0BC7" w:rsidRPr="0058152F" w:rsidTr="002B0BC7">
        <w:trPr>
          <w:cantSplit/>
          <w:trHeight w:val="187"/>
          <w:jc w:val="center"/>
          <w:ins w:id="303" w:author="CATT" w:date="2024-01-22T11:11:00Z"/>
        </w:trPr>
        <w:tc>
          <w:tcPr>
            <w:tcW w:w="2263" w:type="dxa"/>
            <w:tcBorders>
              <w:top w:val="single" w:sz="4" w:space="0" w:color="auto"/>
              <w:left w:val="single" w:sz="4" w:space="0" w:color="auto"/>
              <w:right w:val="single" w:sz="4" w:space="0" w:color="auto"/>
            </w:tcBorders>
          </w:tcPr>
          <w:p w:rsidR="002B0BC7" w:rsidRPr="0058152F" w:rsidRDefault="002B0BC7" w:rsidP="002B0BC7">
            <w:pPr>
              <w:pStyle w:val="TAL"/>
              <w:rPr>
                <w:ins w:id="304" w:author="CATT" w:date="2024-01-22T11:11:00Z"/>
                <w:bCs/>
              </w:rPr>
            </w:pPr>
            <w:ins w:id="305" w:author="CATT" w:date="2024-01-22T11:11:00Z">
              <w:r>
                <w:rPr>
                  <w:rFonts w:hint="eastAsia"/>
                  <w:bCs/>
                </w:rPr>
                <w:t>PRS BW</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6"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7" w:author="CATT" w:date="2024-01-22T11:11:00Z"/>
                <w:rFonts w:cs="v4.2.0"/>
              </w:rPr>
            </w:pPr>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8" w:author="CATT" w:date="2024-01-22T11:11:00Z"/>
              </w:rPr>
            </w:pPr>
            <w:ins w:id="309" w:author="CATT" w:date="2024-01-22T11:11:00Z">
              <w:r>
                <w:rPr>
                  <w:rFonts w:hint="eastAsia"/>
                </w:rPr>
                <w:t>64 PRBs</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0" w:author="CATT" w:date="2024-01-22T11:11:00Z"/>
              </w:rPr>
            </w:pPr>
            <w:ins w:id="311" w:author="CATT" w:date="2024-01-22T11:11:00Z">
              <w:r>
                <w:rPr>
                  <w:rFonts w:hint="eastAsia"/>
                </w:rPr>
                <w:t>64 PRBs</w:t>
              </w:r>
            </w:ins>
          </w:p>
        </w:tc>
      </w:tr>
      <w:tr w:rsidR="002B0BC7" w:rsidRPr="0058152F" w:rsidTr="002B0BC7">
        <w:trPr>
          <w:cantSplit/>
          <w:trHeight w:val="187"/>
          <w:jc w:val="center"/>
          <w:ins w:id="312" w:author="CATT" w:date="2024-01-22T11:11:00Z"/>
        </w:trPr>
        <w:tc>
          <w:tcPr>
            <w:tcW w:w="22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313" w:author="CATT" w:date="2024-01-22T11:11:00Z"/>
                <w:bCs/>
              </w:rPr>
            </w:pPr>
            <w:ins w:id="314" w:author="CATT" w:date="2024-01-22T11:11: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5"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6" w:author="CATT" w:date="2024-01-22T11:11:00Z"/>
                <w:rFonts w:cs="v4.2.0"/>
              </w:rPr>
            </w:pPr>
            <w:ins w:id="317" w:author="CATT" w:date="2024-01-22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8" w:author="CATT" w:date="2024-01-22T11:11:00Z"/>
              </w:rPr>
            </w:pPr>
            <w:ins w:id="319" w:author="CATT" w:date="2024-01-22T11:1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0" w:author="CATT" w:date="2024-01-22T11:11:00Z"/>
              </w:rPr>
            </w:pPr>
            <w:ins w:id="321" w:author="CATT" w:date="2024-01-22T11:11:00Z">
              <w:r>
                <w:rPr>
                  <w:rFonts w:cs="v4.2.0"/>
                  <w:lang w:val="en-US"/>
                </w:rPr>
                <w:t>‘01’</w:t>
              </w:r>
            </w:ins>
          </w:p>
        </w:tc>
      </w:tr>
      <w:tr w:rsidR="002B0BC7" w:rsidRPr="0058152F" w:rsidTr="002B0BC7">
        <w:trPr>
          <w:cantSplit/>
          <w:trHeight w:val="187"/>
          <w:jc w:val="center"/>
          <w:ins w:id="322" w:author="CATT" w:date="2024-01-22T11:11:00Z"/>
        </w:trPr>
        <w:tc>
          <w:tcPr>
            <w:tcW w:w="22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323" w:author="CATT" w:date="2024-01-22T11:11:00Z"/>
                <w:bCs/>
              </w:rPr>
            </w:pPr>
            <w:ins w:id="324" w:author="CATT" w:date="2024-01-22T11:1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5"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6" w:author="CATT" w:date="2024-01-22T11:11:00Z"/>
                <w:rFonts w:cs="v4.2.0"/>
              </w:rPr>
            </w:pPr>
            <w:ins w:id="327" w:author="CATT" w:date="2024-01-22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8" w:author="CATT" w:date="2024-01-22T11:11:00Z"/>
              </w:rPr>
            </w:pPr>
            <w:ins w:id="329" w:author="CATT" w:date="2024-01-22T11:1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30" w:author="CATT" w:date="2024-01-22T11:11:00Z"/>
              </w:rPr>
            </w:pPr>
            <w:ins w:id="331" w:author="CATT" w:date="2024-01-22T11:11:00Z">
              <w:r>
                <w:rPr>
                  <w:rFonts w:cs="v4.2.0"/>
                  <w:lang w:val="en-US"/>
                </w:rPr>
                <w:t>N/A</w:t>
              </w:r>
            </w:ins>
          </w:p>
        </w:tc>
      </w:tr>
      <w:tr w:rsidR="002B0BC7" w:rsidRPr="0058152F" w:rsidTr="002B0BC7">
        <w:trPr>
          <w:cantSplit/>
          <w:trHeight w:val="187"/>
          <w:jc w:val="center"/>
          <w:ins w:id="33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33" w:author="CATT" w:date="2024-01-22T11:11:00Z"/>
                <w:rFonts w:cs="v4.2.0"/>
              </w:rPr>
            </w:pPr>
            <w:ins w:id="334" w:author="CATT" w:date="2024-01-22T11:11:00Z">
              <w:r w:rsidRPr="007D108D">
                <w:rPr>
                  <w:rFonts w:cs="v4.2.0"/>
                  <w:noProof/>
                  <w:position w:val="-12"/>
                  <w:lang w:val="en-US" w:eastAsia="zh-CN"/>
                  <w:rPrChange w:id="335" w:author="Unknown">
                    <w:rPr>
                      <w:noProof/>
                      <w:lang w:val="en-US" w:eastAsia="zh-CN"/>
                    </w:rPr>
                  </w:rPrChange>
                </w:rPr>
                <w:drawing>
                  <wp:inline distT="0" distB="0" distL="0" distR="0" wp14:anchorId="325A47E2" wp14:editId="4C8488A2">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36" w:author="CATT" w:date="2024-01-22T11:11:00Z"/>
                <w:rFonts w:cs="v4.2.0"/>
              </w:rPr>
            </w:pPr>
            <w:proofErr w:type="spellStart"/>
            <w:ins w:id="337" w:author="CATT" w:date="2024-01-22T11:11:00Z">
              <w:r w:rsidRPr="0058152F">
                <w:rPr>
                  <w:rFonts w:cs="v4.2.0"/>
                </w:rPr>
                <w:t>dBm</w:t>
              </w:r>
              <w:proofErr w:type="spellEnd"/>
              <w:r w:rsidRPr="0058152F">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38" w:author="CATT" w:date="2024-01-22T11:11:00Z"/>
                <w:rFonts w:cs="v4.2.0"/>
              </w:rPr>
            </w:pPr>
            <w:ins w:id="339"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B0BC7" w:rsidRPr="0058152F" w:rsidRDefault="005D25D1" w:rsidP="002B0BC7">
            <w:pPr>
              <w:pStyle w:val="TAC"/>
              <w:rPr>
                <w:ins w:id="340" w:author="CATT" w:date="2024-01-22T11:11:00Z"/>
                <w:rFonts w:cs="v4.2.0"/>
                <w:lang w:eastAsia="zh-CN"/>
              </w:rPr>
            </w:pPr>
            <w:ins w:id="341" w:author="CATT" w:date="2024-01-22T13:23:00Z">
              <w:r>
                <w:rPr>
                  <w:rFonts w:cs="v4.2.0" w:hint="eastAsia"/>
                  <w:lang w:eastAsia="zh-CN"/>
                </w:rPr>
                <w:t>-91</w:t>
              </w:r>
            </w:ins>
          </w:p>
        </w:tc>
      </w:tr>
      <w:tr w:rsidR="002B0BC7" w:rsidRPr="0058152F" w:rsidTr="002B0BC7">
        <w:trPr>
          <w:cantSplit/>
          <w:trHeight w:val="187"/>
          <w:jc w:val="center"/>
          <w:ins w:id="34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43" w:author="CATT" w:date="2024-01-22T11:11:00Z"/>
              </w:rPr>
            </w:pPr>
            <w:ins w:id="344" w:author="CATT" w:date="2024-01-22T11:11:00Z">
              <w:r w:rsidRPr="007D108D">
                <w:rPr>
                  <w:rFonts w:cs="v4.2.0"/>
                  <w:noProof/>
                  <w:position w:val="-12"/>
                  <w:lang w:val="en-US" w:eastAsia="zh-CN"/>
                  <w:rPrChange w:id="345" w:author="Unknown">
                    <w:rPr>
                      <w:noProof/>
                      <w:lang w:val="en-US" w:eastAsia="zh-CN"/>
                    </w:rPr>
                  </w:rPrChange>
                </w:rPr>
                <w:drawing>
                  <wp:inline distT="0" distB="0" distL="0" distR="0" wp14:anchorId="6241B8C9" wp14:editId="0E5AE1B9">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46" w:author="CATT" w:date="2024-01-22T11:11:00Z"/>
              </w:rPr>
            </w:pPr>
            <w:proofErr w:type="spellStart"/>
            <w:ins w:id="347" w:author="CATT" w:date="2024-01-22T11:11: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48" w:author="CATT" w:date="2024-01-22T11:11:00Z"/>
              </w:rPr>
            </w:pPr>
            <w:ins w:id="349" w:author="CATT" w:date="2024-01-22T11:11:00Z">
              <w:r w:rsidRPr="0058152F">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50" w:author="CATT" w:date="2024-01-22T11:11:00Z"/>
                <w:lang w:eastAsia="zh-CN"/>
              </w:rPr>
            </w:pPr>
            <w:ins w:id="351" w:author="CATT" w:date="2024-01-22T13:23:00Z">
              <w:r>
                <w:rPr>
                  <w:rFonts w:hint="eastAsia"/>
                  <w:lang w:eastAsia="zh-CN"/>
                </w:rPr>
                <w:t>-100</w:t>
              </w:r>
            </w:ins>
          </w:p>
        </w:tc>
      </w:tr>
      <w:tr w:rsidR="002B0BC7" w:rsidRPr="0058152F" w:rsidTr="002B0BC7">
        <w:trPr>
          <w:cantSplit/>
          <w:trHeight w:val="187"/>
          <w:jc w:val="center"/>
          <w:ins w:id="35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53" w:author="CATT" w:date="2024-01-22T11:11:00Z"/>
              </w:rPr>
            </w:pPr>
            <w:ins w:id="354" w:author="CATT" w:date="2024-01-22T11:11:00Z">
              <w:r w:rsidRPr="0058152F">
                <w:rPr>
                  <w:rFonts w:hint="eastAsia"/>
                </w:rPr>
                <w:t>P</w:t>
              </w:r>
              <w:r w:rsidRPr="0058152F">
                <w:t xml:space="preserve">RS </w:t>
              </w:r>
              <w:r w:rsidRPr="007D108D">
                <w:rPr>
                  <w:rFonts w:cs="v4.2.0"/>
                  <w:noProof/>
                  <w:position w:val="-12"/>
                  <w:lang w:val="en-US" w:eastAsia="zh-CN"/>
                  <w:rPrChange w:id="355" w:author="Unknown">
                    <w:rPr>
                      <w:noProof/>
                      <w:lang w:val="en-US" w:eastAsia="zh-CN"/>
                    </w:rPr>
                  </w:rPrChange>
                </w:rPr>
                <w:drawing>
                  <wp:inline distT="0" distB="0" distL="0" distR="0" wp14:anchorId="335C0702" wp14:editId="6C85AD84">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56" w:author="CATT" w:date="2024-01-22T11:11:00Z"/>
              </w:rPr>
            </w:pPr>
            <w:ins w:id="357" w:author="CATT" w:date="2024-01-22T11:1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58" w:author="CATT" w:date="2024-01-22T11:11:00Z"/>
                <w:rFonts w:cs="v4.2.0"/>
              </w:rPr>
            </w:pPr>
            <w:ins w:id="359" w:author="CATT" w:date="2024-01-22T11:1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60" w:author="CATT" w:date="2024-01-22T11:11:00Z"/>
              </w:rPr>
            </w:pPr>
            <w:ins w:id="361" w:author="CATT" w:date="2024-01-22T11:1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62" w:author="CATT" w:date="2024-01-22T11:11:00Z"/>
                <w:lang w:eastAsia="zh-CN"/>
              </w:rPr>
            </w:pPr>
            <w:ins w:id="363" w:author="CATT" w:date="2024-01-22T13:24:00Z">
              <w:r>
                <w:rPr>
                  <w:rFonts w:cs="v4.2.0" w:hint="eastAsia"/>
                  <w:lang w:eastAsia="zh-CN"/>
                </w:rPr>
                <w:t>0.33</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64" w:author="CATT" w:date="2024-01-22T11:11:00Z"/>
                <w:rFonts w:cs="v4.2.0"/>
              </w:rPr>
            </w:pPr>
            <w:ins w:id="365" w:author="CATT" w:date="2024-01-22T1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5D25D1">
            <w:pPr>
              <w:pStyle w:val="TAC"/>
              <w:rPr>
                <w:ins w:id="366" w:author="CATT" w:date="2024-01-22T11:11:00Z"/>
                <w:rFonts w:cs="v4.2.0"/>
                <w:lang w:eastAsia="zh-CN"/>
              </w:rPr>
            </w:pPr>
            <w:ins w:id="367" w:author="CATT" w:date="2024-01-22T11:11:00Z">
              <w:r>
                <w:rPr>
                  <w:rFonts w:cs="v4.2.0"/>
                </w:rPr>
                <w:t>-</w:t>
              </w:r>
            </w:ins>
            <w:ins w:id="368" w:author="CATT" w:date="2024-01-22T13:24:00Z">
              <w:r w:rsidR="005D25D1">
                <w:rPr>
                  <w:rFonts w:cs="v4.2.0" w:hint="eastAsia"/>
                  <w:lang w:eastAsia="zh-CN"/>
                </w:rPr>
                <w:t>5.64</w:t>
              </w:r>
            </w:ins>
          </w:p>
        </w:tc>
      </w:tr>
      <w:tr w:rsidR="002B0BC7" w:rsidRPr="0058152F" w:rsidTr="002B0BC7">
        <w:trPr>
          <w:cantSplit/>
          <w:trHeight w:val="187"/>
          <w:jc w:val="center"/>
          <w:ins w:id="369"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70" w:author="CATT" w:date="2024-01-22T11:11:00Z"/>
              </w:rPr>
            </w:pPr>
            <w:ins w:id="371" w:author="CATT" w:date="2024-01-22T11:11:00Z">
              <w:r w:rsidRPr="0058152F">
                <w:rPr>
                  <w:rFonts w:hint="eastAsia"/>
                </w:rPr>
                <w:t>P</w:t>
              </w:r>
              <w:r w:rsidRPr="0058152F">
                <w:t xml:space="preserve">RS </w:t>
              </w:r>
              <w:r w:rsidRPr="007D108D">
                <w:rPr>
                  <w:rFonts w:cs="v4.2.0"/>
                  <w:noProof/>
                  <w:position w:val="-12"/>
                  <w:lang w:val="en-US" w:eastAsia="zh-CN"/>
                  <w:rPrChange w:id="372" w:author="Unknown">
                    <w:rPr>
                      <w:noProof/>
                      <w:lang w:val="en-US" w:eastAsia="zh-CN"/>
                    </w:rPr>
                  </w:rPrChange>
                </w:rPr>
                <w:drawing>
                  <wp:inline distT="0" distB="0" distL="0" distR="0" wp14:anchorId="4C39AEA0" wp14:editId="5BED107B">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73" w:author="CATT" w:date="2024-01-22T11:11:00Z"/>
              </w:rPr>
            </w:pPr>
            <w:ins w:id="374" w:author="CATT" w:date="2024-01-22T11:1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75" w:author="CATT" w:date="2024-01-22T11:11:00Z"/>
                <w:rFonts w:cs="v4.2.0"/>
              </w:rPr>
            </w:pPr>
            <w:ins w:id="376" w:author="CATT" w:date="2024-01-22T11:1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77" w:author="CATT" w:date="2024-01-22T11:11:00Z"/>
              </w:rPr>
            </w:pPr>
            <w:ins w:id="378" w:author="CATT" w:date="2024-01-22T11:1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79" w:author="CATT" w:date="2024-01-22T11:11:00Z"/>
                <w:lang w:eastAsia="zh-CN"/>
              </w:rPr>
            </w:pPr>
            <w:ins w:id="380" w:author="CATT" w:date="2024-01-22T13:23:00Z">
              <w:r>
                <w:rPr>
                  <w:rFonts w:cs="v4.2.0" w:hint="eastAsia"/>
                  <w:lang w:eastAsia="zh-CN"/>
                </w:rPr>
                <w:t>3.24</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81" w:author="CATT" w:date="2024-01-22T11:11:00Z"/>
                <w:rFonts w:cs="v4.2.0"/>
              </w:rPr>
            </w:pPr>
            <w:ins w:id="382" w:author="CATT" w:date="2024-01-22T1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5D25D1">
            <w:pPr>
              <w:pStyle w:val="TAC"/>
              <w:rPr>
                <w:ins w:id="383" w:author="CATT" w:date="2024-01-22T11:11:00Z"/>
                <w:rFonts w:cs="v4.2.0"/>
                <w:lang w:eastAsia="zh-CN"/>
              </w:rPr>
            </w:pPr>
            <w:ins w:id="384" w:author="CATT" w:date="2024-01-22T11:11:00Z">
              <w:r>
                <w:rPr>
                  <w:rFonts w:cs="v4.2.0" w:hint="eastAsia"/>
                </w:rPr>
                <w:t>-</w:t>
              </w:r>
            </w:ins>
            <w:ins w:id="385" w:author="CATT" w:date="2024-01-22T13:23:00Z">
              <w:r w:rsidR="005D25D1">
                <w:rPr>
                  <w:rFonts w:cs="v4.2.0" w:hint="eastAsia"/>
                  <w:lang w:eastAsia="zh-CN"/>
                </w:rPr>
                <w:t>0.6</w:t>
              </w:r>
            </w:ins>
          </w:p>
        </w:tc>
      </w:tr>
      <w:tr w:rsidR="002B0BC7" w:rsidRPr="0058152F" w:rsidTr="002B0BC7">
        <w:trPr>
          <w:cantSplit/>
          <w:trHeight w:val="187"/>
          <w:jc w:val="center"/>
          <w:ins w:id="386"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87" w:author="CATT" w:date="2024-01-22T11:11:00Z"/>
              </w:rPr>
            </w:pPr>
            <w:ins w:id="388" w:author="CATT" w:date="2024-01-22T11:11: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89" w:author="CATT" w:date="2024-01-22T11:11:00Z"/>
              </w:rPr>
            </w:pPr>
            <w:proofErr w:type="spellStart"/>
            <w:ins w:id="390" w:author="CATT" w:date="2024-01-22T11:11: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91" w:author="CATT" w:date="2024-01-22T11:11:00Z"/>
                <w:rFonts w:cs="v4.2.0"/>
              </w:rPr>
            </w:pPr>
            <w:ins w:id="392" w:author="CATT" w:date="2024-01-22T11:1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93" w:author="CATT" w:date="2024-01-22T11:11:00Z"/>
              </w:rPr>
            </w:pPr>
            <w:ins w:id="394" w:author="CATT" w:date="2024-01-22T11:11: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395" w:author="CATT" w:date="2024-01-22T11:11:00Z"/>
                <w:lang w:eastAsia="zh-CN"/>
              </w:rPr>
            </w:pPr>
            <w:ins w:id="396" w:author="CATT" w:date="2024-01-22T11:11:00Z">
              <w:r>
                <w:rPr>
                  <w:rFonts w:cs="v4.2.0" w:hint="eastAsia"/>
                </w:rPr>
                <w:t>-8</w:t>
              </w:r>
            </w:ins>
            <w:ins w:id="397" w:author="CATT" w:date="2024-01-22T13:24:00Z">
              <w:r w:rsidR="005D25D1">
                <w:rPr>
                  <w:rFonts w:cs="v4.2.0" w:hint="eastAsia"/>
                  <w:lang w:eastAsia="zh-CN"/>
                </w:rPr>
                <w:t>7.7</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98" w:author="CATT" w:date="2024-01-22T11:11:00Z"/>
                <w:rFonts w:cs="v4.2.0"/>
              </w:rPr>
            </w:pPr>
            <w:ins w:id="399" w:author="CATT" w:date="2024-01-22T11: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00" w:author="CATT" w:date="2024-01-22T11:11:00Z"/>
                <w:rFonts w:cs="v4.2.0"/>
                <w:lang w:eastAsia="zh-CN"/>
              </w:rPr>
            </w:pPr>
            <w:ins w:id="401" w:author="CATT" w:date="2024-01-22T11:11:00Z">
              <w:r>
                <w:rPr>
                  <w:rFonts w:cs="v4.2.0" w:hint="eastAsia"/>
                </w:rPr>
                <w:t>-9</w:t>
              </w:r>
            </w:ins>
            <w:ins w:id="402" w:author="CATT" w:date="2024-01-22T13:24:00Z">
              <w:r w:rsidR="005D25D1">
                <w:rPr>
                  <w:rFonts w:cs="v4.2.0" w:hint="eastAsia"/>
                  <w:lang w:eastAsia="zh-CN"/>
                </w:rPr>
                <w:t>1.6</w:t>
              </w:r>
            </w:ins>
          </w:p>
        </w:tc>
      </w:tr>
      <w:tr w:rsidR="002B0BC7" w:rsidRPr="0058152F" w:rsidTr="002B0BC7">
        <w:trPr>
          <w:cantSplit/>
          <w:trHeight w:val="187"/>
          <w:jc w:val="center"/>
          <w:ins w:id="403"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404" w:author="CATT" w:date="2024-01-22T11:11:00Z"/>
                <w:rFonts w:cs="v4.2.0"/>
              </w:rPr>
            </w:pPr>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405" w:author="CATT" w:date="2024-01-22T11:11:00Z"/>
                <w:rFonts w:cs="v4.2.0"/>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6" w:author="CATT" w:date="2024-01-22T11:11:00Z"/>
                <w:rFonts w:cs="v4.2.0"/>
              </w:rPr>
            </w:pPr>
          </w:p>
        </w:tc>
        <w:tc>
          <w:tcPr>
            <w:tcW w:w="850"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7" w:author="CATT" w:date="2024-01-22T11:11:00Z"/>
                <w:rFonts w:cs="v4.2.0"/>
              </w:rPr>
            </w:pPr>
          </w:p>
        </w:tc>
        <w:tc>
          <w:tcPr>
            <w:tcW w:w="85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8" w:author="CATT" w:date="2024-01-22T11:11:00Z"/>
                <w:rFonts w:cs="v4.2.0"/>
              </w:rPr>
            </w:pPr>
          </w:p>
        </w:tc>
        <w:tc>
          <w:tcPr>
            <w:tcW w:w="92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9" w:author="CATT" w:date="2024-01-22T11:11:00Z"/>
                <w:rFonts w:cs="v4.2.0"/>
              </w:rPr>
            </w:pPr>
          </w:p>
        </w:tc>
        <w:tc>
          <w:tcPr>
            <w:tcW w:w="92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10" w:author="CATT" w:date="2024-01-22T11:11:00Z"/>
                <w:rFonts w:cs="v4.2.0"/>
              </w:rPr>
            </w:pPr>
          </w:p>
        </w:tc>
      </w:tr>
      <w:tr w:rsidR="002B0BC7" w:rsidRPr="0058152F" w:rsidTr="002B0BC7">
        <w:trPr>
          <w:cantSplit/>
          <w:trHeight w:val="187"/>
          <w:jc w:val="center"/>
          <w:ins w:id="411"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412" w:author="CATT" w:date="2024-01-22T11:11:00Z"/>
                <w:rFonts w:cs="v4.2.0"/>
              </w:rPr>
            </w:pPr>
          </w:p>
          <w:p w:rsidR="002B0BC7" w:rsidRPr="0058152F" w:rsidRDefault="002B0BC7" w:rsidP="002B0BC7">
            <w:pPr>
              <w:pStyle w:val="TAL"/>
              <w:rPr>
                <w:ins w:id="413" w:author="CATT" w:date="2024-01-22T11:11:00Z"/>
                <w:rFonts w:cs="v4.2.0"/>
              </w:rPr>
            </w:pPr>
            <w:ins w:id="414" w:author="CATT" w:date="2024-01-22T11:11:00Z">
              <w:r w:rsidRPr="0058152F">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15" w:author="CATT" w:date="2024-01-22T11:11:00Z"/>
                <w:rFonts w:cs="v4.2.0"/>
              </w:rPr>
            </w:pPr>
            <w:proofErr w:type="spellStart"/>
            <w:ins w:id="416" w:author="CATT" w:date="2024-01-22T11:11:00Z">
              <w:r w:rsidRPr="0058152F">
                <w:rPr>
                  <w:rFonts w:cs="v4.2.0"/>
                </w:rPr>
                <w:t>dBm</w:t>
              </w:r>
              <w:proofErr w:type="spellEnd"/>
              <w:r w:rsidRPr="0058152F">
                <w:rPr>
                  <w:rFonts w:cs="v4.2.0"/>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17" w:author="CATT" w:date="2024-01-22T11:11:00Z"/>
                <w:rFonts w:cs="v4.2.0"/>
              </w:rPr>
            </w:pPr>
            <w:ins w:id="418" w:author="CATT" w:date="2024-01-22T11:11:00Z">
              <w:r w:rsidRPr="0058152F">
                <w:rPr>
                  <w:rFonts w:cs="v4.2.0"/>
                </w:rPr>
                <w:t>1</w:t>
              </w:r>
            </w:ins>
          </w:p>
        </w:tc>
        <w:tc>
          <w:tcPr>
            <w:tcW w:w="850" w:type="dxa"/>
            <w:tcBorders>
              <w:top w:val="single" w:sz="4" w:space="0" w:color="auto"/>
              <w:left w:val="single" w:sz="4" w:space="0" w:color="auto"/>
              <w:right w:val="single" w:sz="4" w:space="0" w:color="auto"/>
            </w:tcBorders>
          </w:tcPr>
          <w:p w:rsidR="002B0BC7" w:rsidRPr="0058152F" w:rsidRDefault="002B0BC7" w:rsidP="002B0BC7">
            <w:pPr>
              <w:pStyle w:val="TAC"/>
              <w:rPr>
                <w:ins w:id="419" w:author="CATT" w:date="2024-01-22T11:11:00Z"/>
                <w:rFonts w:cs="v4.2.0"/>
              </w:rPr>
            </w:pPr>
            <w:ins w:id="420" w:author="CATT" w:date="2024-01-22T11:11:00Z">
              <w:r w:rsidRPr="0058152F">
                <w:rPr>
                  <w:rFonts w:cs="v4.2.0" w:hint="eastAsia"/>
                </w:rPr>
                <w:t>N</w:t>
              </w:r>
              <w:r w:rsidRPr="0058152F">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21" w:author="CATT" w:date="2024-01-22T11:11:00Z"/>
                <w:rFonts w:cs="v4.2.0"/>
                <w:lang w:eastAsia="zh-CN"/>
              </w:rPr>
            </w:pPr>
            <w:ins w:id="422" w:author="CATT" w:date="2024-01-22T11:11:00Z">
              <w:r w:rsidRPr="00D0022A">
                <w:rPr>
                  <w:rFonts w:cs="v4.2.0"/>
                </w:rPr>
                <w:t>-5</w:t>
              </w:r>
            </w:ins>
            <w:ins w:id="423" w:author="CATT" w:date="2024-01-22T13:24:00Z">
              <w:r w:rsidR="005D25D1">
                <w:rPr>
                  <w:rFonts w:cs="v4.2.0" w:hint="eastAsia"/>
                  <w:lang w:eastAsia="zh-CN"/>
                </w:rPr>
                <w:t>5.98</w:t>
              </w:r>
            </w:ins>
          </w:p>
        </w:tc>
        <w:tc>
          <w:tcPr>
            <w:tcW w:w="921" w:type="dxa"/>
            <w:tcBorders>
              <w:top w:val="single" w:sz="4" w:space="0" w:color="auto"/>
              <w:left w:val="single" w:sz="4" w:space="0" w:color="auto"/>
              <w:right w:val="single" w:sz="4" w:space="0" w:color="auto"/>
            </w:tcBorders>
          </w:tcPr>
          <w:p w:rsidR="002B0BC7" w:rsidRPr="0058152F" w:rsidRDefault="002B0BC7" w:rsidP="002B0BC7">
            <w:pPr>
              <w:pStyle w:val="TAC"/>
              <w:rPr>
                <w:ins w:id="424" w:author="CATT" w:date="2024-01-22T11:11:00Z"/>
                <w:rFonts w:cs="v4.2.0"/>
              </w:rPr>
            </w:pPr>
            <w:ins w:id="425" w:author="CATT" w:date="2024-01-22T11:11: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26" w:author="CATT" w:date="2024-01-22T11:11:00Z"/>
                <w:rFonts w:cs="v4.2.0"/>
                <w:lang w:eastAsia="zh-CN"/>
              </w:rPr>
            </w:pPr>
            <w:ins w:id="427" w:author="CATT" w:date="2024-01-22T11:11:00Z">
              <w:r w:rsidRPr="00D0022A">
                <w:rPr>
                  <w:rFonts w:cs="v4.2.0"/>
                </w:rPr>
                <w:t>-5</w:t>
              </w:r>
            </w:ins>
            <w:ins w:id="428" w:author="CATT" w:date="2024-01-22T13:24:00Z">
              <w:r w:rsidR="005D25D1">
                <w:rPr>
                  <w:rFonts w:cs="v4.2.0" w:hint="eastAsia"/>
                  <w:lang w:eastAsia="zh-CN"/>
                </w:rPr>
                <w:t>5.98</w:t>
              </w:r>
            </w:ins>
          </w:p>
        </w:tc>
      </w:tr>
      <w:tr w:rsidR="002B0BC7" w:rsidRPr="0058152F" w:rsidTr="002B0BC7">
        <w:trPr>
          <w:cantSplit/>
          <w:trHeight w:val="187"/>
          <w:jc w:val="center"/>
          <w:ins w:id="429"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430" w:author="CATT" w:date="2024-01-22T11:11:00Z"/>
              </w:rPr>
            </w:pPr>
            <w:ins w:id="431" w:author="CATT" w:date="2024-01-22T11:1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32"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33" w:author="CATT" w:date="2024-01-22T11:11:00Z"/>
                <w:rFonts w:cs="v4.2.0"/>
              </w:rPr>
            </w:pPr>
            <w:ins w:id="434"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35" w:author="CATT" w:date="2024-01-22T11:11:00Z"/>
                <w:rFonts w:cs="v4.2.0"/>
              </w:rPr>
            </w:pPr>
            <w:ins w:id="436" w:author="CATT" w:date="2024-01-22T11:11:00Z">
              <w:r w:rsidRPr="0058152F">
                <w:rPr>
                  <w:rFonts w:cs="v4.2.0"/>
                </w:rPr>
                <w:t>AWGN</w:t>
              </w:r>
            </w:ins>
          </w:p>
        </w:tc>
      </w:tr>
      <w:tr w:rsidR="002B0BC7" w:rsidRPr="0058152F" w:rsidTr="002B0BC7">
        <w:trPr>
          <w:cantSplit/>
          <w:trHeight w:val="187"/>
          <w:jc w:val="center"/>
          <w:ins w:id="437" w:author="CATT" w:date="2024-01-22T11:11:00Z"/>
        </w:trPr>
        <w:tc>
          <w:tcPr>
            <w:tcW w:w="8613" w:type="dxa"/>
            <w:gridSpan w:val="7"/>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N"/>
              <w:rPr>
                <w:ins w:id="438" w:author="CATT" w:date="2024-01-22T11:11:00Z"/>
              </w:rPr>
            </w:pPr>
            <w:ins w:id="439" w:author="CATT" w:date="2024-01-22T11:11:00Z">
              <w:r w:rsidRPr="0058152F">
                <w:t>Note 1:</w:t>
              </w:r>
              <w:r w:rsidRPr="0058152F">
                <w:tab/>
                <w:t>The resources for uplink transmission are assigned to the UE prior to the start of time period T2.</w:t>
              </w:r>
            </w:ins>
          </w:p>
          <w:p w:rsidR="002B0BC7" w:rsidRPr="0058152F" w:rsidRDefault="002B0BC7" w:rsidP="002B0BC7">
            <w:pPr>
              <w:pStyle w:val="TAN"/>
              <w:rPr>
                <w:ins w:id="440" w:author="CATT" w:date="2024-01-22T11:11:00Z"/>
              </w:rPr>
            </w:pPr>
            <w:ins w:id="441" w:author="CATT" w:date="2024-01-22T11:1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7D108D">
                <w:rPr>
                  <w:rFonts w:cs="v4.2.0"/>
                  <w:noProof/>
                  <w:position w:val="-12"/>
                  <w:lang w:val="en-US" w:eastAsia="zh-CN"/>
                  <w:rPrChange w:id="442" w:author="Unknown">
                    <w:rPr>
                      <w:noProof/>
                      <w:lang w:val="en-US" w:eastAsia="zh-CN"/>
                    </w:rPr>
                  </w:rPrChange>
                </w:rPr>
                <w:drawing>
                  <wp:inline distT="0" distB="0" distL="0" distR="0" wp14:anchorId="3F83B74C" wp14:editId="3B1BA711">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rsidR="002B0BC7" w:rsidRPr="0058152F" w:rsidRDefault="002B0BC7" w:rsidP="002B0BC7">
            <w:pPr>
              <w:pStyle w:val="TAN"/>
              <w:rPr>
                <w:ins w:id="443" w:author="CATT" w:date="2024-01-22T11:11:00Z"/>
              </w:rPr>
            </w:pPr>
            <w:ins w:id="444" w:author="CATT" w:date="2024-01-22T11:11:00Z">
              <w:r w:rsidRPr="0058152F">
                <w:t>Note 3:</w:t>
              </w:r>
              <w:r w:rsidRPr="0058152F">
                <w:tab/>
              </w:r>
              <w:r>
                <w:t xml:space="preserve">SS-RSRP, </w:t>
              </w:r>
              <w:r w:rsidRPr="0058152F">
                <w:t>PRS-RSRP and Io levels have been derived from other parameters for information purposes. They are not settable parameters themselves.</w:t>
              </w:r>
            </w:ins>
          </w:p>
          <w:p w:rsidR="002B0BC7" w:rsidRPr="0058152F" w:rsidRDefault="002B0BC7" w:rsidP="002B0BC7">
            <w:pPr>
              <w:pStyle w:val="TAN"/>
              <w:rPr>
                <w:ins w:id="445" w:author="CATT" w:date="2024-01-22T11:11:00Z"/>
              </w:rPr>
            </w:pPr>
            <w:ins w:id="446" w:author="CATT" w:date="2024-01-22T11:11:00Z">
              <w:r w:rsidRPr="0058152F">
                <w:t>Note 4:</w:t>
              </w:r>
              <w:r w:rsidRPr="0058152F">
                <w:tab/>
              </w:r>
              <w:r w:rsidRPr="0058152F">
                <w:rPr>
                  <w:rFonts w:hint="eastAsia"/>
                </w:rPr>
                <w:t>PRS</w:t>
              </w:r>
              <w:r w:rsidRPr="0058152F">
                <w:t>-RSRP minimum requirements are specified assuming independent interference and noise at each receiver antenna port.</w:t>
              </w:r>
            </w:ins>
          </w:p>
          <w:p w:rsidR="002B0BC7" w:rsidRPr="0058152F" w:rsidRDefault="002B0BC7" w:rsidP="002B0BC7">
            <w:pPr>
              <w:pStyle w:val="TAN"/>
              <w:rPr>
                <w:ins w:id="447" w:author="CATT" w:date="2024-01-22T11:11:00Z"/>
              </w:rPr>
            </w:pPr>
            <w:ins w:id="448" w:author="CATT" w:date="2024-01-22T11:11: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rsidR="002B0BC7" w:rsidRPr="0058152F" w:rsidRDefault="002B0BC7" w:rsidP="002B0BC7">
            <w:pPr>
              <w:pStyle w:val="TAN"/>
              <w:rPr>
                <w:ins w:id="449" w:author="CATT" w:date="2024-01-22T11:11:00Z"/>
              </w:rPr>
            </w:pPr>
            <w:ins w:id="450" w:author="CATT" w:date="2024-01-22T11:11: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rsidR="002B0BC7" w:rsidRDefault="002B0BC7" w:rsidP="002B0BC7">
            <w:pPr>
              <w:pStyle w:val="TAN"/>
              <w:spacing w:line="256" w:lineRule="auto"/>
              <w:rPr>
                <w:ins w:id="451" w:author="CATT" w:date="2024-01-22T11:11:00Z"/>
                <w:rFonts w:cs="Arial"/>
              </w:rPr>
            </w:pPr>
            <w:ins w:id="452" w:author="CATT" w:date="2024-01-22T11:11:00Z">
              <w:r w:rsidRPr="0058152F">
                <w:rPr>
                  <w:rFonts w:cs="Arial"/>
                </w:rPr>
                <w:t>Note 7:</w:t>
              </w:r>
              <w:r w:rsidRPr="0058152F">
                <w:rPr>
                  <w:rFonts w:cs="Arial"/>
                </w:rPr>
                <w:tab/>
                <w:t xml:space="preserve">Information about types of UE beam is given </w:t>
              </w:r>
            </w:ins>
            <w:ins w:id="453" w:author="CATT" w:date="2024-01-22T11:12:00Z">
              <w:r w:rsidRPr="0064529E">
                <w:rPr>
                  <w:rFonts w:cs="Arial"/>
                </w:rPr>
                <w:t>TS 38.133 [50]</w:t>
              </w:r>
              <w:r>
                <w:rPr>
                  <w:rFonts w:cs="Arial" w:hint="eastAsia"/>
                  <w:lang w:eastAsia="zh-CN"/>
                </w:rPr>
                <w:t xml:space="preserve"> </w:t>
              </w:r>
            </w:ins>
            <w:ins w:id="454" w:author="CATT" w:date="2024-01-22T11:11:00Z">
              <w:r w:rsidRPr="0058152F">
                <w:rPr>
                  <w:rFonts w:cs="Arial"/>
                </w:rPr>
                <w:t>in B.2.1.3, and does not limit UE implementation or test system implementation</w:t>
              </w:r>
            </w:ins>
          </w:p>
          <w:p w:rsidR="002B0BC7" w:rsidRPr="0058152F" w:rsidRDefault="002B0BC7" w:rsidP="002B0BC7">
            <w:pPr>
              <w:keepNext/>
              <w:keepLines/>
              <w:spacing w:after="0"/>
              <w:ind w:left="851" w:hanging="851"/>
              <w:rPr>
                <w:ins w:id="455" w:author="CATT" w:date="2024-01-22T11:11:00Z"/>
              </w:rPr>
            </w:pPr>
            <w:ins w:id="456" w:author="CATT" w:date="2024-01-22T11:11:00Z">
              <w:r>
                <w:t xml:space="preserve">Note </w:t>
              </w:r>
              <w:r>
                <w:rPr>
                  <w:rFonts w:hint="eastAsia"/>
                </w:rPr>
                <w:t>8</w:t>
              </w:r>
              <w:r>
                <w:t>:</w:t>
              </w:r>
              <w:r>
                <w:tab/>
                <w:t xml:space="preserve">Calculation </w:t>
              </w:r>
              <w:r w:rsidRPr="002B0BC7">
                <w:rPr>
                  <w:rFonts w:ascii="Arial" w:hAnsi="Arial" w:cs="Arial"/>
                  <w:sz w:val="18"/>
                </w:rPr>
                <w:t xml:space="preserve">of </w:t>
              </w:r>
              <w:proofErr w:type="spellStart"/>
              <w:r w:rsidRPr="002B0BC7">
                <w:rPr>
                  <w:rFonts w:ascii="Arial" w:hAnsi="Arial" w:cs="Arial"/>
                  <w:sz w:val="18"/>
                </w:rPr>
                <w:t>Es</w:t>
              </w:r>
              <w:proofErr w:type="spellEnd"/>
              <w:r w:rsidRPr="002B0BC7">
                <w:rPr>
                  <w:rFonts w:ascii="Arial" w:hAnsi="Arial" w:cs="Arial"/>
                  <w:sz w:val="18"/>
                </w:rPr>
                <w:t>/</w:t>
              </w:r>
              <w:proofErr w:type="spellStart"/>
              <w:r w:rsidRPr="002B0BC7">
                <w:rPr>
                  <w:rFonts w:ascii="Arial" w:hAnsi="Arial" w:cs="Arial"/>
                  <w:sz w:val="18"/>
                </w:rPr>
                <w:t>Iot</w:t>
              </w:r>
              <w:proofErr w:type="spellEnd"/>
              <w:r w:rsidRPr="002B0BC7">
                <w:rPr>
                  <w:rFonts w:ascii="Arial" w:hAnsi="Arial" w:cs="Arial"/>
                  <w:sz w:val="18"/>
                </w:rPr>
                <w:t xml:space="preserve"> includes the effect of UE internal noise up to the value assumed for the associated </w:t>
              </w:r>
              <w:proofErr w:type="spellStart"/>
              <w:r w:rsidRPr="002B0BC7">
                <w:rPr>
                  <w:rFonts w:ascii="Arial" w:hAnsi="Arial" w:cs="Arial"/>
                  <w:sz w:val="18"/>
                </w:rPr>
                <w:t>Refsens</w:t>
              </w:r>
              <w:proofErr w:type="spellEnd"/>
              <w:r w:rsidRPr="002B0BC7">
                <w:rPr>
                  <w:rFonts w:ascii="Arial" w:hAnsi="Arial" w:cs="Arial"/>
                  <w:sz w:val="18"/>
                </w:rPr>
                <w:t xml:space="preserve"> requirement in clause 7.3.2 of TS 38.101-2 [</w:t>
              </w:r>
            </w:ins>
            <w:ins w:id="457" w:author="CATT" w:date="2024-01-22T11:16:00Z">
              <w:r w:rsidRPr="002B0BC7">
                <w:rPr>
                  <w:rFonts w:ascii="Arial" w:hAnsi="Arial" w:cs="Arial" w:hint="eastAsia"/>
                  <w:sz w:val="18"/>
                </w:rPr>
                <w:t>55</w:t>
              </w:r>
            </w:ins>
            <w:ins w:id="458" w:author="CATT" w:date="2024-01-22T11:11:00Z">
              <w:r w:rsidRPr="002B0BC7">
                <w:rPr>
                  <w:rFonts w:ascii="Arial" w:hAnsi="Arial" w:cs="Arial"/>
                  <w:sz w:val="18"/>
                </w:rPr>
                <w:t>], and an allowance of 1dB for UE multi-band relaxation factor ΔMBP from TS 38.101-2 [</w:t>
              </w:r>
            </w:ins>
            <w:ins w:id="459" w:author="CATT" w:date="2024-01-22T11:16:00Z">
              <w:r w:rsidRPr="002B0BC7">
                <w:rPr>
                  <w:rFonts w:ascii="Arial" w:hAnsi="Arial" w:cs="Arial" w:hint="eastAsia"/>
                  <w:sz w:val="18"/>
                </w:rPr>
                <w:t>55</w:t>
              </w:r>
            </w:ins>
            <w:ins w:id="460" w:author="CATT" w:date="2024-01-22T11:11:00Z">
              <w:r w:rsidRPr="002B0BC7">
                <w:rPr>
                  <w:rFonts w:ascii="Arial" w:hAnsi="Arial" w:cs="Arial"/>
                  <w:sz w:val="18"/>
                </w:rPr>
                <w:t>] Table 6.2.1.3-4.</w:t>
              </w:r>
            </w:ins>
          </w:p>
        </w:tc>
      </w:tr>
    </w:tbl>
    <w:p w:rsidR="005B06F2" w:rsidRDefault="005B06F2" w:rsidP="005B06F2">
      <w:pPr>
        <w:rPr>
          <w:ins w:id="461" w:author="CATT" w:date="2024-01-22T11:21:00Z"/>
          <w:lang w:eastAsia="zh-CN"/>
        </w:rPr>
      </w:pPr>
    </w:p>
    <w:p w:rsidR="005B06F2" w:rsidRPr="007F2FB9" w:rsidRDefault="005B06F2" w:rsidP="005B06F2">
      <w:pPr>
        <w:rPr>
          <w:ins w:id="462" w:author="CATT" w:date="2024-01-22T11:18:00Z"/>
        </w:rPr>
      </w:pPr>
      <w:ins w:id="463" w:author="CATT" w:date="2024-01-22T11:18:00Z">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ins>
      <w:ins w:id="464" w:author="CATT" w:date="2024-01-22T13:14:00Z">
        <w:r w:rsidR="00C82DE3">
          <w:rPr>
            <w:rFonts w:hint="eastAsia"/>
            <w:lang w:eastAsia="zh-CN"/>
          </w:rPr>
          <w:t>8</w:t>
        </w:r>
      </w:ins>
      <w:ins w:id="465" w:author="CATT" w:date="2024-01-22T11:18:00Z">
        <w:r w:rsidRPr="007F2FB9">
          <w:rPr>
            <w:lang w:eastAsia="zh-CN"/>
          </w:rPr>
          <w:t>.3</w:t>
        </w:r>
        <w:r w:rsidRPr="007F2FB9">
          <w:t>.</w:t>
        </w:r>
      </w:ins>
    </w:p>
    <w:p w:rsidR="005B06F2" w:rsidRPr="007F2FB9" w:rsidRDefault="005B06F2" w:rsidP="005B06F2">
      <w:pPr>
        <w:rPr>
          <w:ins w:id="466" w:author="CATT" w:date="2024-01-22T11:18:00Z"/>
        </w:rPr>
      </w:pPr>
      <w:ins w:id="467" w:author="CATT" w:date="2024-01-22T11:18:00Z">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ins>
    </w:p>
    <w:p w:rsidR="00C82DE3" w:rsidRPr="005D25D1" w:rsidRDefault="00D77033" w:rsidP="00C82DE3">
      <w:pPr>
        <w:keepLines/>
        <w:tabs>
          <w:tab w:val="center" w:pos="4536"/>
          <w:tab w:val="right" w:pos="9072"/>
        </w:tabs>
        <w:rPr>
          <w:ins w:id="468" w:author="CATT" w:date="2024-01-22T13:16:00Z"/>
          <w:noProof/>
        </w:rPr>
      </w:pPr>
      <m:oMathPara>
        <m:oMathParaPr>
          <m:jc m:val="center"/>
        </m:oMathParaPr>
        <m:oMath>
          <m:sSub>
            <m:sSubPr>
              <m:ctrlPr>
                <w:ins w:id="469" w:author="CATT" w:date="2024-01-22T13:16:00Z">
                  <w:rPr>
                    <w:rFonts w:ascii="Cambria Math" w:hAnsi="Cambria Math"/>
                    <w:noProof/>
                  </w:rPr>
                </w:ins>
              </m:ctrlPr>
            </m:sSubPr>
            <m:e>
              <w:ins w:id="470" w:author="CATT" w:date="2024-01-22T13:16:00Z">
                <m:r>
                  <m:rPr>
                    <m:sty m:val="p"/>
                  </m:rPr>
                  <w:rPr>
                    <w:rFonts w:ascii="Cambria Math" w:hAnsi="Cambria Math"/>
                    <w:noProof/>
                  </w:rPr>
                  <m:t>T</m:t>
                </m:r>
              </w:ins>
            </m:e>
            <m:sub>
              <w:ins w:id="471" w:author="CATT" w:date="2024-01-22T13:16:00Z">
                <m:r>
                  <m:rPr>
                    <m:sty m:val="p"/>
                  </m:rPr>
                  <w:rPr>
                    <w:rFonts w:ascii="Cambria Math" w:hAnsi="Cambria Math"/>
                    <w:noProof/>
                  </w:rPr>
                  <m:t>UERxTx,i</m:t>
                </m:r>
              </w:ins>
            </m:sub>
          </m:sSub>
          <w:ins w:id="472" w:author="CATT" w:date="2024-01-22T13:16:00Z">
            <m:r>
              <m:rPr>
                <m:sty m:val="p"/>
              </m:rPr>
              <w:rPr>
                <w:rFonts w:ascii="Cambria Math" w:hAnsi="Cambria Math"/>
                <w:noProof/>
              </w:rPr>
              <m:t>=</m:t>
            </m:r>
          </w:ins>
          <m:sSub>
            <m:sSubPr>
              <m:ctrlPr>
                <w:ins w:id="473" w:author="CATT" w:date="2024-01-22T13:16:00Z">
                  <w:rPr>
                    <w:rFonts w:ascii="Cambria Math" w:hAnsi="Cambria Math"/>
                    <w:noProof/>
                  </w:rPr>
                </w:ins>
              </m:ctrlPr>
            </m:sSubPr>
            <m:e>
              <m:d>
                <m:dPr>
                  <m:ctrlPr>
                    <w:ins w:id="474" w:author="CATT" w:date="2024-01-22T13:16:00Z">
                      <w:rPr>
                        <w:rFonts w:ascii="Cambria Math" w:hAnsi="Cambria Math"/>
                        <w:noProof/>
                      </w:rPr>
                    </w:ins>
                  </m:ctrlPr>
                </m:dPr>
                <m:e>
                  <m:sSub>
                    <m:sSubPr>
                      <m:ctrlPr>
                        <w:ins w:id="475" w:author="CATT" w:date="2024-01-22T13:16:00Z">
                          <w:rPr>
                            <w:rFonts w:ascii="Cambria Math" w:hAnsi="Cambria Math"/>
                            <w:bCs/>
                            <w:noProof/>
                          </w:rPr>
                        </w:ins>
                      </m:ctrlPr>
                    </m:sSubPr>
                    <m:e>
                      <m:sSub>
                        <m:sSubPr>
                          <m:ctrlPr>
                            <w:ins w:id="476" w:author="CATT" w:date="2024-01-22T13:16:00Z">
                              <w:rPr>
                                <w:rFonts w:ascii="Cambria Math" w:hAnsi="Cambria Math"/>
                                <w:noProof/>
                              </w:rPr>
                            </w:ins>
                          </m:ctrlPr>
                        </m:sSubPr>
                        <m:e>
                          <m:sSub>
                            <m:sSubPr>
                              <m:ctrlPr>
                                <w:ins w:id="477" w:author="CATT" w:date="2024-01-22T13:16:00Z">
                                  <w:rPr>
                                    <w:rFonts w:ascii="Cambria Math" w:eastAsia="MS Mincho" w:hAnsi="Cambria Math" w:cs="v4.2.0"/>
                                  </w:rPr>
                                </w:ins>
                              </m:ctrlPr>
                            </m:sSubPr>
                            <m:e>
                              <w:ins w:id="478" w:author="CATT" w:date="2024-01-22T13:16:00Z">
                                <m:r>
                                  <w:rPr>
                                    <w:rFonts w:ascii="Cambria Math" w:eastAsia="MS Mincho" w:hAnsi="Cambria Math" w:cs="v4.2.0"/>
                                  </w:rPr>
                                  <m:t>k</m:t>
                                </m:r>
                              </w:ins>
                            </m:e>
                            <m:sub>
                              <w:ins w:id="479" w:author="CATT" w:date="2024-01-22T13:16:00Z">
                                <m:r>
                                  <w:rPr>
                                    <w:rFonts w:ascii="Cambria Math" w:eastAsia="MS Mincho" w:hAnsi="Cambria Math" w:cs="v4.2.0"/>
                                  </w:rPr>
                                  <m:t>multiTEG,i</m:t>
                                </m:r>
                              </w:ins>
                            </m:sub>
                          </m:sSub>
                          <w:ins w:id="480" w:author="CATT" w:date="2024-01-22T13:16:00Z">
                            <m:r>
                              <m:rPr>
                                <m:sty m:val="p"/>
                              </m:rPr>
                              <w:rPr>
                                <w:rFonts w:ascii="Cambria Math" w:hAnsi="Cambria Math"/>
                              </w:rPr>
                              <m:t>*</m:t>
                            </m:r>
                            <m:r>
                              <m:rPr>
                                <m:sty m:val="p"/>
                              </m:rPr>
                              <w:rPr>
                                <w:rFonts w:ascii="Cambria Math" w:hAnsi="Cambria Math"/>
                                <w:noProof/>
                              </w:rPr>
                              <m:t>CSSF</m:t>
                            </m:r>
                          </w:ins>
                        </m:e>
                        <m:sub>
                          <w:ins w:id="481" w:author="CATT" w:date="2024-01-22T13:16:00Z">
                            <m:r>
                              <m:rPr>
                                <m:sty m:val="p"/>
                              </m:rPr>
                              <w:rPr>
                                <w:rFonts w:ascii="Cambria Math" w:hAnsi="Cambria Math"/>
                                <w:noProof/>
                              </w:rPr>
                              <m:t>i</m:t>
                            </m:r>
                          </w:ins>
                        </m:sub>
                      </m:sSub>
                      <w:ins w:id="482" w:author="CATT" w:date="2024-01-22T13:16:00Z">
                        <m:r>
                          <m:rPr>
                            <m:sty m:val="p"/>
                          </m:rPr>
                          <w:rPr>
                            <w:rFonts w:ascii="Cambria Math" w:hAnsi="Cambria Math"/>
                            <w:noProof/>
                          </w:rPr>
                          <m:t>*</m:t>
                        </m:r>
                      </w:ins>
                      <m:sSub>
                        <m:sSubPr>
                          <m:ctrlPr>
                            <w:ins w:id="483" w:author="CATT" w:date="2024-01-22T13:16:00Z">
                              <w:rPr>
                                <w:rFonts w:ascii="Cambria Math" w:hAnsi="Cambria Math"/>
                              </w:rPr>
                            </w:ins>
                          </m:ctrlPr>
                        </m:sSubPr>
                        <m:e>
                          <w:ins w:id="484" w:author="CATT" w:date="2024-01-22T13:16:00Z">
                            <m:r>
                              <m:rPr>
                                <m:sty m:val="p"/>
                              </m:rPr>
                              <w:rPr>
                                <w:rFonts w:ascii="Cambria Math" w:hAnsi="Cambria Math"/>
                              </w:rPr>
                              <m:t>ceil( K</m:t>
                            </m:r>
                          </w:ins>
                        </m:e>
                        <m:sub>
                          <w:ins w:id="485" w:author="CATT" w:date="2024-01-22T13:16:00Z">
                            <m:r>
                              <m:rPr>
                                <m:sty m:val="p"/>
                              </m:rPr>
                              <w:rPr>
                                <w:rFonts w:ascii="Cambria Math" w:hAnsi="Cambria Math"/>
                              </w:rPr>
                              <m:t>p,PRS,i</m:t>
                            </m:r>
                          </w:ins>
                        </m:sub>
                      </m:sSub>
                      <w:ins w:id="486" w:author="CATT" w:date="2024-01-22T13:16: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487" w:author="CATT" w:date="2024-01-22T13:16: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488" w:author="CATT" w:date="2024-01-22T13:16:00Z">
                    <m:r>
                      <m:rPr>
                        <m:sty m:val="p"/>
                      </m:rPr>
                      <w:rPr>
                        <w:rFonts w:ascii="Cambria Math" w:hAnsi="Cambria Math"/>
                        <w:noProof/>
                      </w:rPr>
                      <m:t>*</m:t>
                    </m:r>
                  </w:ins>
                  <m:d>
                    <m:dPr>
                      <m:begChr m:val="⌈"/>
                      <m:endChr m:val="⌉"/>
                      <m:ctrlPr>
                        <w:ins w:id="489" w:author="CATT" w:date="2024-01-22T13:16:00Z">
                          <w:rPr>
                            <w:rFonts w:ascii="Cambria Math" w:hAnsi="Cambria Math"/>
                            <w:noProof/>
                          </w:rPr>
                        </w:ins>
                      </m:ctrlPr>
                    </m:dPr>
                    <m:e>
                      <m:f>
                        <m:fPr>
                          <m:ctrlPr>
                            <w:ins w:id="490" w:author="CATT" w:date="2024-01-22T13:16:00Z">
                              <w:rPr>
                                <w:rFonts w:ascii="Cambria Math" w:hAnsi="Cambria Math"/>
                                <w:noProof/>
                              </w:rPr>
                            </w:ins>
                          </m:ctrlPr>
                        </m:fPr>
                        <m:num>
                          <m:sSubSup>
                            <m:sSubSupPr>
                              <m:ctrlPr>
                                <w:ins w:id="491" w:author="CATT" w:date="2024-01-22T13:16:00Z">
                                  <w:rPr>
                                    <w:rFonts w:ascii="Cambria Math" w:hAnsi="Cambria Math"/>
                                    <w:noProof/>
                                  </w:rPr>
                                </w:ins>
                              </m:ctrlPr>
                            </m:sSubSupPr>
                            <m:e>
                              <w:ins w:id="492" w:author="CATT" w:date="2024-01-22T13:16:00Z">
                                <m:r>
                                  <w:rPr>
                                    <w:rFonts w:ascii="Cambria Math" w:hAnsi="Cambria Math"/>
                                    <w:noProof/>
                                  </w:rPr>
                                  <m:t>N</m:t>
                                </m:r>
                              </w:ins>
                            </m:e>
                            <m:sub>
                              <w:ins w:id="493" w:author="CATT" w:date="2024-01-22T13:16:00Z">
                                <m:r>
                                  <w:rPr>
                                    <w:rFonts w:ascii="Cambria Math" w:hAnsi="Cambria Math"/>
                                    <w:noProof/>
                                  </w:rPr>
                                  <m:t>PRS</m:t>
                                </m:r>
                                <m:r>
                                  <m:rPr>
                                    <m:nor/>
                                  </m:rPr>
                                  <w:rPr>
                                    <w:noProof/>
                                  </w:rPr>
                                  <m:t>,i</m:t>
                                </m:r>
                              </w:ins>
                            </m:sub>
                            <m:sup>
                              <w:ins w:id="494" w:author="CATT" w:date="2024-01-22T13:16:00Z">
                                <m:r>
                                  <w:rPr>
                                    <w:rFonts w:ascii="Cambria Math" w:hAnsi="Cambria Math"/>
                                    <w:noProof/>
                                  </w:rPr>
                                  <m:t>slot</m:t>
                                </m:r>
                              </w:ins>
                            </m:sup>
                          </m:sSubSup>
                        </m:num>
                        <m:den>
                          <m:sSup>
                            <m:sSupPr>
                              <m:ctrlPr>
                                <w:ins w:id="495" w:author="CATT" w:date="2024-01-22T13:16:00Z">
                                  <w:rPr>
                                    <w:rFonts w:ascii="Cambria Math" w:hAnsi="Cambria Math"/>
                                    <w:noProof/>
                                  </w:rPr>
                                </w:ins>
                              </m:ctrlPr>
                            </m:sSupPr>
                            <m:e>
                              <w:ins w:id="496" w:author="CATT" w:date="2024-01-22T13:16:00Z">
                                <m:r>
                                  <w:rPr>
                                    <w:rFonts w:ascii="Cambria Math" w:hAnsi="Cambria Math"/>
                                    <w:noProof/>
                                  </w:rPr>
                                  <m:t>N</m:t>
                                </m:r>
                              </w:ins>
                            </m:e>
                            <m:sup>
                              <w:ins w:id="497" w:author="CATT" w:date="2024-01-22T13:16:00Z">
                                <m:r>
                                  <m:rPr>
                                    <m:sty m:val="p"/>
                                  </m:rPr>
                                  <w:rPr>
                                    <w:rFonts w:ascii="Cambria Math" w:hAnsi="Cambria Math" w:hint="eastAsia"/>
                                    <w:noProof/>
                                  </w:rPr>
                                  <m:t>'</m:t>
                                </m:r>
                              </w:ins>
                            </m:sup>
                          </m:sSup>
                        </m:den>
                      </m:f>
                    </m:e>
                  </m:d>
                  <m:d>
                    <m:dPr>
                      <m:begChr m:val="⌈"/>
                      <m:endChr m:val="⌉"/>
                      <m:ctrlPr>
                        <w:ins w:id="498" w:author="CATT" w:date="2024-01-22T13:16:00Z">
                          <w:rPr>
                            <w:rFonts w:ascii="Cambria Math" w:hAnsi="Cambria Math"/>
                            <w:noProof/>
                          </w:rPr>
                        </w:ins>
                      </m:ctrlPr>
                    </m:dPr>
                    <m:e>
                      <m:f>
                        <m:fPr>
                          <m:ctrlPr>
                            <w:ins w:id="499" w:author="CATT" w:date="2024-01-22T13:16:00Z">
                              <w:rPr>
                                <w:rFonts w:ascii="Cambria Math" w:hAnsi="Cambria Math"/>
                                <w:noProof/>
                              </w:rPr>
                            </w:ins>
                          </m:ctrlPr>
                        </m:fPr>
                        <m:num>
                          <m:sSub>
                            <m:sSubPr>
                              <m:ctrlPr>
                                <w:ins w:id="500" w:author="CATT" w:date="2024-01-22T13:16:00Z">
                                  <w:rPr>
                                    <w:rFonts w:ascii="Cambria Math" w:hAnsi="Cambria Math"/>
                                    <w:noProof/>
                                  </w:rPr>
                                </w:ins>
                              </m:ctrlPr>
                            </m:sSubPr>
                            <m:e>
                              <w:ins w:id="501" w:author="CATT" w:date="2024-01-22T13:16:00Z">
                                <m:r>
                                  <w:rPr>
                                    <w:rFonts w:ascii="Cambria Math" w:hAnsi="Cambria Math"/>
                                    <w:noProof/>
                                  </w:rPr>
                                  <m:t>L</m:t>
                                </m:r>
                              </w:ins>
                            </m:e>
                            <m:sub>
                              <w:ins w:id="502" w:author="CATT" w:date="2024-01-22T13:16:00Z">
                                <m:r>
                                  <w:rPr>
                                    <w:rFonts w:ascii="Cambria Math" w:hAnsi="Cambria Math"/>
                                    <w:noProof/>
                                  </w:rPr>
                                  <m:t>available_PRS</m:t>
                                </m:r>
                                <m:r>
                                  <m:rPr>
                                    <m:nor/>
                                  </m:rPr>
                                  <w:rPr>
                                    <w:noProof/>
                                  </w:rPr>
                                  <m:t>,i</m:t>
                                </m:r>
                              </w:ins>
                            </m:sub>
                          </m:sSub>
                        </m:num>
                        <m:den>
                          <w:ins w:id="503" w:author="CATT" w:date="2024-01-22T13:16:00Z">
                            <m:r>
                              <w:rPr>
                                <w:rFonts w:ascii="Cambria Math" w:hAnsi="Cambria Math"/>
                                <w:noProof/>
                              </w:rPr>
                              <m:t>N</m:t>
                            </m:r>
                          </w:ins>
                        </m:den>
                      </m:f>
                    </m:e>
                  </m:d>
                  <w:ins w:id="504" w:author="CATT" w:date="2024-01-22T13:16:00Z">
                    <m:r>
                      <m:rPr>
                        <m:sty m:val="p"/>
                      </m:rPr>
                      <w:rPr>
                        <w:rFonts w:ascii="Cambria Math" w:hAnsi="Cambria Math"/>
                        <w:noProof/>
                      </w:rPr>
                      <m:t>*</m:t>
                    </m:r>
                  </w:ins>
                  <m:sSub>
                    <m:sSubPr>
                      <m:ctrlPr>
                        <w:ins w:id="505" w:author="CATT" w:date="2024-01-22T13:16:00Z">
                          <w:rPr>
                            <w:rFonts w:ascii="Cambria Math" w:hAnsi="Cambria Math"/>
                            <w:noProof/>
                          </w:rPr>
                        </w:ins>
                      </m:ctrlPr>
                    </m:sSubPr>
                    <m:e>
                      <w:ins w:id="506" w:author="CATT" w:date="2024-01-22T13:16:00Z">
                        <m:r>
                          <w:rPr>
                            <w:rFonts w:ascii="Cambria Math" w:hAnsi="Cambria Math"/>
                            <w:noProof/>
                          </w:rPr>
                          <m:t>N</m:t>
                        </m:r>
                      </w:ins>
                    </m:e>
                    <m:sub>
                      <w:ins w:id="507" w:author="CATT" w:date="2024-01-22T13:16:00Z">
                        <m:r>
                          <w:rPr>
                            <w:rFonts w:ascii="Cambria Math" w:hAnsi="Cambria Math"/>
                            <w:noProof/>
                          </w:rPr>
                          <m:t>sample</m:t>
                        </m:r>
                      </w:ins>
                    </m:sub>
                  </m:sSub>
                  <w:ins w:id="508" w:author="CATT" w:date="2024-01-22T13:16:00Z">
                    <m:r>
                      <m:rPr>
                        <m:sty m:val="p"/>
                      </m:rPr>
                      <w:rPr>
                        <w:rFonts w:ascii="Cambria Math" w:hAnsi="Cambria Math"/>
                        <w:noProof/>
                      </w:rPr>
                      <m:t>-1</m:t>
                    </m:r>
                  </w:ins>
                </m:e>
              </m:d>
              <w:ins w:id="509" w:author="CATT" w:date="2024-01-22T13:16:00Z">
                <m:r>
                  <m:rPr>
                    <m:sty m:val="p"/>
                  </m:rPr>
                  <w:rPr>
                    <w:rFonts w:ascii="Cambria Math" w:hAnsi="Cambria Math"/>
                    <w:noProof/>
                  </w:rPr>
                  <m:t>*T</m:t>
                </m:r>
              </w:ins>
            </m:e>
            <m:sub>
              <w:ins w:id="510" w:author="CATT" w:date="2024-01-22T13:16:00Z">
                <m:r>
                  <m:rPr>
                    <m:sty m:val="p"/>
                  </m:rPr>
                  <w:rPr>
                    <w:rFonts w:ascii="Cambria Math" w:hAnsi="Cambria Math"/>
                    <w:noProof/>
                  </w:rPr>
                  <m:t>effect,i</m:t>
                </m:r>
              </w:ins>
            </m:sub>
          </m:sSub>
          <w:ins w:id="511" w:author="CATT" w:date="2024-01-22T13:16:00Z">
            <m:r>
              <m:rPr>
                <m:sty m:val="p"/>
              </m:rPr>
              <w:rPr>
                <w:rFonts w:ascii="Cambria Math" w:hAnsi="Cambria Math"/>
                <w:noProof/>
              </w:rPr>
              <m:t>+</m:t>
            </m:r>
          </w:ins>
          <m:sSub>
            <m:sSubPr>
              <m:ctrlPr>
                <w:ins w:id="512" w:author="CATT" w:date="2024-01-22T13:16:00Z">
                  <w:rPr>
                    <w:rFonts w:ascii="Cambria Math" w:hAnsi="Cambria Math"/>
                    <w:noProof/>
                  </w:rPr>
                </w:ins>
              </m:ctrlPr>
            </m:sSubPr>
            <m:e>
              <w:ins w:id="513" w:author="CATT" w:date="2024-01-22T13:16:00Z">
                <m:r>
                  <m:rPr>
                    <m:nor/>
                  </m:rPr>
                  <w:rPr>
                    <w:noProof/>
                  </w:rPr>
                  <m:t>T</m:t>
                </m:r>
              </w:ins>
            </m:e>
            <m:sub>
              <w:ins w:id="514" w:author="CATT" w:date="2024-01-22T13:16:00Z">
                <m:r>
                  <m:rPr>
                    <m:nor/>
                  </m:rPr>
                  <w:rPr>
                    <w:noProof/>
                  </w:rPr>
                  <m:t>last</m:t>
                </m:r>
                <m:r>
                  <m:rPr>
                    <m:sty m:val="p"/>
                  </m:rPr>
                  <w:rPr>
                    <w:rFonts w:ascii="Cambria Math"/>
                    <w:noProof/>
                  </w:rPr>
                  <m:t>,i</m:t>
                </m:r>
              </w:ins>
            </m:sub>
          </m:sSub>
        </m:oMath>
      </m:oMathPara>
    </w:p>
    <w:p w:rsidR="005B06F2" w:rsidRPr="005D25D1" w:rsidRDefault="005B06F2" w:rsidP="005B06F2">
      <w:pPr>
        <w:jc w:val="both"/>
        <w:rPr>
          <w:ins w:id="515" w:author="CATT" w:date="2024-01-22T11:18:00Z"/>
          <w:rFonts w:ascii="Arial" w:hAnsi="Arial"/>
          <w:highlight w:val="cyan"/>
        </w:rPr>
      </w:pPr>
      <w:ins w:id="516" w:author="CATT" w:date="2024-01-22T11:18:00Z">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ins>
      <m:oMath>
        <m:sSub>
          <m:sSubPr>
            <m:ctrlPr>
              <w:ins w:id="517" w:author="CATT" w:date="2024-01-22T13:17:00Z">
                <w:rPr>
                  <w:rFonts w:ascii="Cambria Math" w:hAnsi="Cambria Math"/>
                </w:rPr>
              </w:ins>
            </m:ctrlPr>
          </m:sSubPr>
          <m:e>
            <w:ins w:id="518" w:author="CATT" w:date="2024-01-22T13:17:00Z">
              <m:r>
                <m:rPr>
                  <m:sty m:val="p"/>
                </m:rPr>
                <w:rPr>
                  <w:rFonts w:ascii="Cambria Math" w:hAnsi="Cambria Math"/>
                  <w:lang w:eastAsia="zh-CN"/>
                </w:rPr>
                <m:t>K</m:t>
              </m:r>
            </w:ins>
          </m:e>
          <m:sub>
            <w:ins w:id="519" w:author="CATT" w:date="2024-01-22T13:17:00Z">
              <m:r>
                <m:rPr>
                  <m:sty m:val="p"/>
                </m:rPr>
                <w:rPr>
                  <w:rFonts w:ascii="Cambria Math" w:hAnsi="Cambria Math"/>
                  <w:lang w:eastAsia="zh-CN"/>
                </w:rPr>
                <m:t>p,PRS,i</m:t>
              </m:r>
            </w:ins>
          </m:sub>
        </m:sSub>
      </m:oMath>
      <w:ins w:id="520" w:author="CATT" w:date="2024-01-22T13:17:00Z">
        <w:r w:rsidR="00C82DE3" w:rsidRPr="005D25D1">
          <w:rPr>
            <w:lang w:eastAsia="zh-CN"/>
          </w:rPr>
          <w:t xml:space="preserve"> = 1</w:t>
        </w:r>
        <w:r w:rsidR="00C82DE3"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oMath>
      </w:ins>
      <m:oMath>
        <m:sSub>
          <m:sSubPr>
            <m:ctrlPr>
              <w:ins w:id="521" w:author="CATT" w:date="2024-01-22T11:18:00Z">
                <w:rPr>
                  <w:rFonts w:ascii="Cambria Math" w:hAnsi="Cambria Math"/>
                  <w:i/>
                </w:rPr>
              </w:ins>
            </m:ctrlPr>
          </m:sSubPr>
          <m:e>
            <w:ins w:id="522" w:author="CATT" w:date="2024-01-22T11:18:00Z">
              <m:r>
                <w:rPr>
                  <w:rFonts w:ascii="Cambria Math" w:hAnsi="Cambria Math"/>
                </w:rPr>
                <m:t>N</m:t>
              </m:r>
            </w:ins>
          </m:e>
          <m:sub>
            <w:ins w:id="523" w:author="CATT" w:date="2024-01-22T11:18:00Z">
              <m:r>
                <w:rPr>
                  <w:rFonts w:ascii="Cambria Math" w:hAnsi="Cambria Math"/>
                </w:rPr>
                <m:t>RxBeam,i</m:t>
              </m:r>
            </w:ins>
          </m:sub>
        </m:sSub>
      </m:oMath>
      <w:ins w:id="524" w:author="CATT" w:date="2024-01-22T11:18:00Z">
        <w:r w:rsidRPr="005D25D1">
          <w:t xml:space="preserve"> = </w:t>
        </w:r>
      </w:ins>
      <w:ins w:id="525" w:author="CATT" w:date="2024-01-22T13:16:00Z">
        <w:r w:rsidR="00C82DE3" w:rsidRPr="005D25D1">
          <w:rPr>
            <w:rFonts w:hint="eastAsia"/>
            <w:lang w:eastAsia="zh-CN"/>
          </w:rPr>
          <w:t>8</w:t>
        </w:r>
        <w:proofErr w:type="gramStart"/>
        <w:r w:rsidR="00C82DE3" w:rsidRPr="005D25D1">
          <w:rPr>
            <w:rFonts w:hint="eastAsia"/>
            <w:lang w:eastAsia="zh-CN"/>
          </w:rPr>
          <w:t>,</w:t>
        </w:r>
      </w:ins>
      <w:ins w:id="526" w:author="CATT" w:date="2024-01-22T13:17:00Z">
        <w:r w:rsidR="00C82DE3" w:rsidRPr="005D25D1">
          <w:rPr>
            <w:rFonts w:hint="eastAsia"/>
            <w:lang w:eastAsia="zh-CN"/>
          </w:rPr>
          <w:t xml:space="preserve"> </w:t>
        </w:r>
      </w:ins>
      <w:proofErr w:type="gramEnd"/>
      <m:oMath>
        <m:sSub>
          <m:sSubPr>
            <m:ctrlPr>
              <w:ins w:id="527" w:author="CATT" w:date="2024-01-22T13:18:00Z">
                <w:rPr>
                  <w:rFonts w:ascii="Cambria Math" w:hAnsi="Cambria Math"/>
                  <w:noProof/>
                </w:rPr>
              </w:ins>
            </m:ctrlPr>
          </m:sSubPr>
          <m:e>
            <w:ins w:id="528" w:author="CATT" w:date="2024-01-22T13:18:00Z">
              <m:r>
                <m:rPr>
                  <m:sty m:val="p"/>
                </m:rPr>
                <w:rPr>
                  <w:rFonts w:ascii="Cambria Math" w:hAnsi="Cambria Math"/>
                  <w:noProof/>
                  <w:lang w:eastAsia="zh-CN"/>
                </w:rPr>
                <m:t>CSSF</m:t>
              </m:r>
            </w:ins>
          </m:e>
          <m:sub>
            <w:ins w:id="529" w:author="CATT" w:date="2024-01-22T13:18:00Z">
              <m:r>
                <m:rPr>
                  <m:sty m:val="p"/>
                </m:rPr>
                <w:rPr>
                  <w:rFonts w:ascii="Cambria Math" w:hAnsi="Cambria Math"/>
                  <w:noProof/>
                  <w:lang w:eastAsia="zh-CN"/>
                </w:rPr>
                <m:t>PRS,i</m:t>
              </m:r>
            </w:ins>
          </m:sub>
        </m:sSub>
        <w:ins w:id="530" w:author="CATT" w:date="2024-01-22T13:18:00Z">
          <m:r>
            <w:rPr>
              <w:rFonts w:ascii="Cambria Math" w:hAnsi="Cambria Math"/>
              <w:noProof/>
            </w:rPr>
            <m:t>=1</m:t>
          </m:r>
        </w:ins>
      </m:oMath>
      <w:ins w:id="531" w:author="CATT" w:date="2024-01-22T13:18:00Z">
        <w:r w:rsidR="005D25D1" w:rsidRPr="005D25D1">
          <w:rPr>
            <w:rFonts w:ascii="Arial" w:hAnsi="Arial" w:hint="eastAsia"/>
            <w:lang w:eastAsia="zh-CN"/>
          </w:rPr>
          <w:t>,</w:t>
        </w:r>
      </w:ins>
      <w:ins w:id="532" w:author="CATT" w:date="2024-01-22T13:19:00Z">
        <w:r w:rsidR="005D25D1" w:rsidRPr="005D25D1">
          <w:rPr>
            <w:rFonts w:ascii="Arial" w:hAnsi="Arial" w:hint="eastAsia"/>
            <w:lang w:eastAsia="zh-CN"/>
          </w:rPr>
          <w:t xml:space="preserve"> </w:t>
        </w:r>
      </w:ins>
      <m:oMath>
        <m:sSubSup>
          <m:sSubSupPr>
            <m:ctrlPr>
              <w:ins w:id="533" w:author="CATT" w:date="2024-01-22T11:18:00Z">
                <w:rPr>
                  <w:rFonts w:ascii="Cambria Math" w:hAnsi="Cambria Math"/>
                  <w:i/>
                </w:rPr>
              </w:ins>
            </m:ctrlPr>
          </m:sSubSupPr>
          <m:e>
            <w:ins w:id="534" w:author="CATT" w:date="2024-01-22T11:18:00Z">
              <m:r>
                <w:rPr>
                  <w:rFonts w:ascii="Cambria Math" w:hAnsi="Cambria Math"/>
                </w:rPr>
                <m:t>N</m:t>
              </m:r>
            </w:ins>
          </m:e>
          <m:sub>
            <w:ins w:id="535" w:author="CATT" w:date="2024-01-22T11:18:00Z">
              <m:r>
                <w:rPr>
                  <w:rFonts w:ascii="Cambria Math" w:hAnsi="Cambria Math"/>
                </w:rPr>
                <m:t>PRS,i</m:t>
              </m:r>
            </w:ins>
          </m:sub>
          <m:sup>
            <w:ins w:id="536" w:author="CATT" w:date="2024-01-22T11:18:00Z">
              <m:r>
                <w:rPr>
                  <w:rFonts w:ascii="Cambria Math" w:hAnsi="Cambria Math"/>
                </w:rPr>
                <m:t>slot</m:t>
              </m:r>
            </w:ins>
          </m:sup>
        </m:sSubSup>
        <w:ins w:id="537" w:author="CATT" w:date="2024-01-22T11:18:00Z">
          <m:r>
            <w:rPr>
              <w:rFonts w:ascii="Cambria Math" w:hAnsi="Cambria Math"/>
            </w:rPr>
            <m:t xml:space="preserve">=2, </m:t>
          </m:r>
        </w:ins>
        <m:sSub>
          <m:sSubPr>
            <m:ctrlPr>
              <w:ins w:id="538" w:author="CATT" w:date="2024-01-22T11:18:00Z">
                <w:rPr>
                  <w:rFonts w:ascii="Cambria Math" w:hAnsi="Cambria Math"/>
                  <w:i/>
                  <w:iCs/>
                </w:rPr>
              </w:ins>
            </m:ctrlPr>
          </m:sSubPr>
          <m:e>
            <w:ins w:id="539" w:author="CATT" w:date="2024-01-22T11:18:00Z">
              <m:r>
                <w:rPr>
                  <w:rFonts w:ascii="Cambria Math" w:hAnsi="Cambria Math"/>
                  <w:lang w:eastAsia="zh-CN"/>
                </w:rPr>
                <m:t>L</m:t>
              </m:r>
            </w:ins>
          </m:e>
          <m:sub>
            <w:ins w:id="540" w:author="CATT" w:date="2024-01-22T11:18:00Z">
              <m:r>
                <w:rPr>
                  <w:rFonts w:ascii="Cambria Math" w:hAnsi="Cambria Math"/>
                  <w:lang w:eastAsia="zh-CN"/>
                </w:rPr>
                <m:t>available_PRS</m:t>
              </m:r>
              <m:r>
                <m:rPr>
                  <m:sty m:val="p"/>
                </m:rPr>
                <w:rPr>
                  <w:rFonts w:ascii="Cambria Math" w:hAnsi="Cambria Math"/>
                  <w:lang w:eastAsia="zh-CN"/>
                </w:rPr>
                <m:t>,i</m:t>
              </m:r>
            </w:ins>
          </m:sub>
        </m:sSub>
        <w:ins w:id="541" w:author="CATT" w:date="2024-01-22T11:18:00Z">
          <m:r>
            <w:rPr>
              <w:rFonts w:ascii="Cambria Math" w:hAnsi="Cambria Math"/>
            </w:rPr>
            <m:t>=0.</m:t>
          </m:r>
        </w:ins>
        <w:ins w:id="542" w:author="CATT" w:date="2024-01-22T13:19:00Z">
          <m:r>
            <w:rPr>
              <w:rFonts w:ascii="Cambria Math" w:hAnsi="Cambria Math"/>
            </w:rPr>
            <m:t>071</m:t>
          </m:r>
        </w:ins>
        <w:ins w:id="543" w:author="CATT" w:date="2024-01-22T11:18:00Z">
          <m:r>
            <w:rPr>
              <w:rFonts w:ascii="Cambria Math" w:hAnsi="Cambria Math"/>
            </w:rPr>
            <m:t>,</m:t>
          </m:r>
        </w:ins>
        <m:sSub>
          <m:sSubPr>
            <m:ctrlPr>
              <w:ins w:id="544" w:author="CATT" w:date="2024-01-22T11:18:00Z">
                <w:rPr>
                  <w:rFonts w:ascii="Cambria Math" w:hAnsi="Cambria Math"/>
                </w:rPr>
              </w:ins>
            </m:ctrlPr>
          </m:sSubPr>
          <m:e>
            <w:ins w:id="545" w:author="CATT" w:date="2024-01-22T11:18:00Z">
              <m:r>
                <w:rPr>
                  <w:rFonts w:ascii="Cambria Math" w:hAnsi="Cambria Math"/>
                </w:rPr>
                <m:t>N</m:t>
              </m:r>
            </w:ins>
          </m:e>
          <m:sub>
            <w:ins w:id="546" w:author="CATT" w:date="2024-01-22T11:18:00Z">
              <m:r>
                <w:rPr>
                  <w:rFonts w:ascii="Cambria Math" w:hAnsi="Cambria Math"/>
                </w:rPr>
                <m:t>sample</m:t>
              </m:r>
            </w:ins>
          </m:sub>
        </m:sSub>
      </m:oMath>
      <w:ins w:id="547" w:author="CATT" w:date="2024-01-22T11:18:00Z">
        <w:r w:rsidRPr="007F2FB9">
          <w:t xml:space="preserve">= 4.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rsidR="005B06F2" w:rsidRPr="007F2FB9" w:rsidRDefault="00D77033" w:rsidP="005B06F2">
      <w:pPr>
        <w:jc w:val="both"/>
        <w:rPr>
          <w:ins w:id="548" w:author="CATT" w:date="2024-01-22T11:18:00Z"/>
          <w:iCs/>
        </w:rPr>
      </w:pPr>
      <m:oMath>
        <m:sSub>
          <m:sSubPr>
            <m:ctrlPr>
              <w:ins w:id="549" w:author="CATT" w:date="2024-01-22T11:18:00Z">
                <w:rPr>
                  <w:rFonts w:ascii="Cambria Math" w:hAnsi="Cambria Math"/>
                  <w:i/>
                </w:rPr>
              </w:ins>
            </m:ctrlPr>
          </m:sSubPr>
          <m:e>
            <w:ins w:id="550" w:author="CATT" w:date="2024-01-22T11:18:00Z">
              <m:r>
                <w:rPr>
                  <w:rFonts w:ascii="Cambria Math" w:hAnsi="Cambria Math"/>
                </w:rPr>
                <m:t>T</m:t>
              </m:r>
            </w:ins>
          </m:e>
          <m:sub>
            <w:ins w:id="551" w:author="CATT" w:date="2024-01-22T11:18:00Z">
              <m:r>
                <w:rPr>
                  <w:rFonts w:ascii="Cambria Math" w:hAnsi="Cambria Math"/>
                </w:rPr>
                <m:t>available_PRS</m:t>
              </m:r>
              <m:r>
                <m:rPr>
                  <m:nor/>
                </m:rPr>
                <w:rPr>
                  <w:rFonts w:ascii="Cambria Math" w:hAnsi="Cambria Math"/>
                  <w:i/>
                </w:rPr>
                <m:t>,i</m:t>
              </m:r>
            </w:ins>
          </m:sub>
        </m:sSub>
        <w:ins w:id="552" w:author="CATT" w:date="2024-01-22T11:18:00Z">
          <m:r>
            <w:rPr>
              <w:rFonts w:ascii="Cambria Math" w:hAnsi="Cambria Math"/>
            </w:rPr>
            <m:t>= LCM</m:t>
          </m:r>
        </w:ins>
        <m:d>
          <m:dPr>
            <m:ctrlPr>
              <w:ins w:id="553" w:author="CATT" w:date="2024-01-22T11:18:00Z">
                <w:rPr>
                  <w:rFonts w:ascii="Cambria Math" w:hAnsi="Cambria Math"/>
                  <w:i/>
                </w:rPr>
              </w:ins>
            </m:ctrlPr>
          </m:dPr>
          <m:e>
            <m:sSub>
              <m:sSubPr>
                <m:ctrlPr>
                  <w:ins w:id="554" w:author="CATT" w:date="2024-01-22T11:18:00Z">
                    <w:rPr>
                      <w:rFonts w:ascii="Cambria Math" w:hAnsi="Cambria Math"/>
                      <w:i/>
                    </w:rPr>
                  </w:ins>
                </m:ctrlPr>
              </m:sSubPr>
              <m:e>
                <w:ins w:id="555" w:author="CATT" w:date="2024-01-22T11:18:00Z">
                  <m:r>
                    <w:rPr>
                      <w:rFonts w:ascii="Cambria Math" w:hAnsi="Cambria Math"/>
                    </w:rPr>
                    <m:t>T</m:t>
                  </m:r>
                </w:ins>
              </m:e>
              <m:sub>
                <w:ins w:id="556" w:author="CATT" w:date="2024-01-22T11:18:00Z">
                  <m:r>
                    <w:rPr>
                      <w:rFonts w:ascii="Cambria Math" w:hAnsi="Cambria Math"/>
                    </w:rPr>
                    <m:t>PRS</m:t>
                  </m:r>
                  <m:r>
                    <m:rPr>
                      <m:nor/>
                    </m:rPr>
                    <w:rPr>
                      <w:rFonts w:ascii="Cambria Math" w:hAnsi="Cambria Math"/>
                      <w:i/>
                    </w:rPr>
                    <m:t>,i</m:t>
                  </m:r>
                </w:ins>
              </m:sub>
            </m:sSub>
            <w:ins w:id="557" w:author="CATT" w:date="2024-01-22T11:18:00Z">
              <m:r>
                <w:rPr>
                  <w:rFonts w:ascii="Cambria Math" w:hAnsi="Cambria Math"/>
                </w:rPr>
                <m:t>,</m:t>
              </m:r>
            </w:ins>
            <m:sSub>
              <m:sSubPr>
                <m:ctrlPr>
                  <w:ins w:id="558" w:author="CATT" w:date="2024-01-22T11:18:00Z">
                    <w:rPr>
                      <w:rFonts w:ascii="Cambria Math" w:hAnsi="Cambria Math"/>
                      <w:i/>
                    </w:rPr>
                  </w:ins>
                </m:ctrlPr>
              </m:sSubPr>
              <m:e>
                <w:ins w:id="559" w:author="CATT" w:date="2024-01-22T11:18:00Z">
                  <m:r>
                    <w:rPr>
                      <w:rFonts w:ascii="Cambria Math" w:hAnsi="Cambria Math"/>
                    </w:rPr>
                    <m:t>MGRP</m:t>
                  </m:r>
                </w:ins>
              </m:e>
              <m:sub>
                <w:ins w:id="560" w:author="CATT" w:date="2024-01-22T11:18:00Z">
                  <m:r>
                    <m:rPr>
                      <m:nor/>
                    </m:rPr>
                    <w:rPr>
                      <w:rFonts w:ascii="Cambria Math" w:hAnsi="Cambria Math"/>
                      <w:i/>
                    </w:rPr>
                    <m:t>i</m:t>
                  </m:r>
                </w:ins>
              </m:sub>
            </m:sSub>
          </m:e>
        </m:d>
      </m:oMath>
      <w:ins w:id="561" w:author="CATT" w:date="2024-01-22T11:18:00Z">
        <w:r w:rsidR="005B06F2" w:rsidRPr="007F2FB9">
          <w:rPr>
            <w:rFonts w:ascii="Arial" w:hAnsi="Arial"/>
          </w:rPr>
          <w:t xml:space="preserve"> ; </w:t>
        </w:r>
        <w:proofErr w:type="gramStart"/>
        <w:r w:rsidR="005B06F2" w:rsidRPr="007F2FB9">
          <w:t>where</w:t>
        </w:r>
        <w:proofErr w:type="gramEnd"/>
        <w:r w:rsidR="005B06F2" w:rsidRPr="007F2FB9">
          <w:t xml:space="preserve"> </w:t>
        </w:r>
        <w:proofErr w:type="spellStart"/>
        <w:r w:rsidR="005B06F2" w:rsidRPr="007F2FB9">
          <w:t>Tprs</w:t>
        </w:r>
        <w:proofErr w:type="spellEnd"/>
        <w:r w:rsidR="005B06F2" w:rsidRPr="007F2FB9">
          <w:t xml:space="preserve"> = 160 </w:t>
        </w:r>
        <w:proofErr w:type="spellStart"/>
        <w:r w:rsidR="005B06F2" w:rsidRPr="007F2FB9">
          <w:t>ms</w:t>
        </w:r>
        <w:proofErr w:type="spellEnd"/>
        <w:r w:rsidR="005B06F2" w:rsidRPr="007F2FB9">
          <w:t>, and MGRP is 80 (for GP#24) or 40 (for GP#13) depending on UE capabilities. Therefore</w:t>
        </w:r>
        <w:proofErr w:type="gramStart"/>
        <w:r w:rsidR="005B06F2"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5B06F2" w:rsidRPr="007F2FB9">
          <w:rPr>
            <w:rFonts w:ascii="Arial" w:hAnsi="Arial"/>
          </w:rPr>
          <w:t xml:space="preserve"> </w:t>
        </w:r>
        <w:proofErr w:type="spellStart"/>
        <w:r w:rsidR="005B06F2" w:rsidRPr="007F2FB9">
          <w:t>ms.</w:t>
        </w:r>
        <w:proofErr w:type="spellEnd"/>
      </w:ins>
    </w:p>
    <w:p w:rsidR="005B06F2" w:rsidRPr="007F2FB9" w:rsidRDefault="00D77033" w:rsidP="005B06F2">
      <w:pPr>
        <w:jc w:val="both"/>
        <w:rPr>
          <w:ins w:id="562" w:author="CATT" w:date="2024-01-22T11:18:00Z"/>
        </w:rPr>
      </w:pPr>
      <m:oMath>
        <m:sSub>
          <m:sSubPr>
            <m:ctrlPr>
              <w:ins w:id="563" w:author="CATT" w:date="2024-01-22T11:18:00Z">
                <w:rPr>
                  <w:rFonts w:ascii="Cambria Math" w:hAnsi="Cambria Math"/>
                  <w:i/>
                  <w:iCs/>
                </w:rPr>
              </w:ins>
            </m:ctrlPr>
          </m:sSubPr>
          <m:e>
            <w:ins w:id="564" w:author="CATT" w:date="2024-01-22T11:18:00Z">
              <m:r>
                <w:rPr>
                  <w:rFonts w:ascii="Cambria Math" w:hAnsi="Cambria Math"/>
                  <w:lang w:eastAsia="zh-CN"/>
                </w:rPr>
                <m:t>T</m:t>
              </m:r>
            </w:ins>
          </m:e>
          <m:sub>
            <w:ins w:id="565" w:author="CATT" w:date="2024-01-22T11:18:00Z">
              <m:r>
                <w:rPr>
                  <w:rFonts w:ascii="Cambria Math" w:hAnsi="Cambria Math"/>
                  <w:lang w:eastAsia="zh-CN"/>
                </w:rPr>
                <m:t>i</m:t>
              </m:r>
            </w:ins>
          </m:sub>
        </m:sSub>
        <w:ins w:id="566" w:author="CATT" w:date="2024-01-22T11:18:00Z">
          <m:r>
            <m:rPr>
              <m:sty m:val="p"/>
            </m:rPr>
            <w:rPr>
              <w:rFonts w:ascii="Cambria Math" w:hAnsi="Cambria Math"/>
            </w:rPr>
            <m:t xml:space="preserve"> </m:t>
          </m:r>
        </w:ins>
      </m:oMath>
      <w:proofErr w:type="gramStart"/>
      <w:ins w:id="567" w:author="CATT" w:date="2024-01-22T11:18:00Z">
        <w:r w:rsidR="005B06F2" w:rsidRPr="007F2FB9">
          <w:t>depends</w:t>
        </w:r>
        <w:proofErr w:type="gramEnd"/>
        <w:r w:rsidR="005B06F2" w:rsidRPr="007F2FB9">
          <w:t xml:space="preserve"> on the UE parameter </w:t>
        </w:r>
        <w:proofErr w:type="spellStart"/>
        <w:r w:rsidR="005B06F2" w:rsidRPr="007F2FB9">
          <w:t>durationOfPRS-ProcessingSymbolsInEveryTms</w:t>
        </w:r>
        <w:proofErr w:type="spellEnd"/>
        <w:r w:rsidR="005B06F2" w:rsidRPr="007F2FB9">
          <w:t xml:space="preserve"> from TS 37.355 [49]</w:t>
        </w:r>
      </w:ins>
    </w:p>
    <w:p w:rsidR="005B06F2" w:rsidRPr="007F2FB9" w:rsidRDefault="005B06F2" w:rsidP="005B06F2">
      <w:pPr>
        <w:jc w:val="both"/>
        <w:rPr>
          <w:ins w:id="568" w:author="CATT" w:date="2024-01-22T11:18:00Z"/>
        </w:rPr>
      </w:pPr>
      <w:ins w:id="569" w:author="CATT" w:date="2024-01-22T11:18:00Z">
        <w:r w:rsidRPr="007F2FB9">
          <w:t xml:space="preserve">Finally, it results in the following equation: </w:t>
        </w:r>
      </w:ins>
    </w:p>
    <w:p w:rsidR="005B06F2" w:rsidRPr="008D7088" w:rsidRDefault="00D77033" w:rsidP="005B06F2">
      <w:pPr>
        <w:jc w:val="both"/>
        <w:rPr>
          <w:ins w:id="570" w:author="CATT" w:date="2024-01-22T11:18:00Z"/>
          <w:rFonts w:eastAsia="Calibri"/>
          <w:sz w:val="18"/>
          <w:szCs w:val="18"/>
        </w:rPr>
      </w:pPr>
      <m:oMathPara>
        <m:oMath>
          <m:d>
            <m:dPr>
              <m:ctrlPr>
                <w:ins w:id="571" w:author="CATT" w:date="2024-01-22T11:18:00Z">
                  <w:rPr>
                    <w:rFonts w:ascii="Cambria Math" w:hAnsi="Cambria Math"/>
                    <w:noProof/>
                  </w:rPr>
                </w:ins>
              </m:ctrlPr>
            </m:dPr>
            <m:e>
              <w:ins w:id="572" w:author="CATT" w:date="2024-01-22T11:18:00Z">
                <m:r>
                  <w:rPr>
                    <w:rFonts w:ascii="Cambria Math" w:hAnsi="Cambria Math"/>
                    <w:noProof/>
                  </w:rPr>
                  <m:t>8*</m:t>
                </m:r>
              </w:ins>
              <m:d>
                <m:dPr>
                  <m:begChr m:val="⌈"/>
                  <m:endChr m:val="⌉"/>
                  <m:ctrlPr>
                    <w:ins w:id="573" w:author="CATT" w:date="2024-01-22T11:18:00Z">
                      <w:rPr>
                        <w:rFonts w:ascii="Cambria Math" w:hAnsi="Cambria Math"/>
                        <w:noProof/>
                      </w:rPr>
                    </w:ins>
                  </m:ctrlPr>
                </m:dPr>
                <m:e>
                  <m:f>
                    <m:fPr>
                      <m:ctrlPr>
                        <w:ins w:id="574" w:author="CATT" w:date="2024-01-22T11:18:00Z">
                          <w:rPr>
                            <w:rFonts w:ascii="Cambria Math" w:hAnsi="Cambria Math"/>
                            <w:noProof/>
                          </w:rPr>
                        </w:ins>
                      </m:ctrlPr>
                    </m:fPr>
                    <m:num>
                      <w:ins w:id="575" w:author="CATT" w:date="2024-01-22T11:18:00Z">
                        <m:r>
                          <m:rPr>
                            <m:sty m:val="p"/>
                          </m:rPr>
                          <w:rPr>
                            <w:rFonts w:ascii="Cambria Math" w:hAnsi="Cambria Math"/>
                            <w:noProof/>
                          </w:rPr>
                          <m:t>2</m:t>
                        </m:r>
                      </w:ins>
                    </m:num>
                    <m:den>
                      <m:sSup>
                        <m:sSupPr>
                          <m:ctrlPr>
                            <w:ins w:id="576" w:author="CATT" w:date="2024-01-22T11:18:00Z">
                              <w:rPr>
                                <w:rFonts w:ascii="Cambria Math" w:hAnsi="Cambria Math"/>
                                <w:noProof/>
                              </w:rPr>
                            </w:ins>
                          </m:ctrlPr>
                        </m:sSupPr>
                        <m:e>
                          <w:ins w:id="577" w:author="CATT" w:date="2024-01-22T11:18:00Z">
                            <m:r>
                              <w:rPr>
                                <w:rFonts w:ascii="Cambria Math" w:hAnsi="Cambria Math"/>
                                <w:noProof/>
                              </w:rPr>
                              <m:t>N</m:t>
                            </m:r>
                          </w:ins>
                        </m:e>
                        <m:sup>
                          <w:ins w:id="578" w:author="CATT" w:date="2024-01-22T11:18:00Z">
                            <m:r>
                              <m:rPr>
                                <m:sty m:val="p"/>
                              </m:rPr>
                              <w:rPr>
                                <w:rFonts w:ascii="Cambria Math" w:hAnsi="Cambria Math" w:hint="eastAsia"/>
                                <w:noProof/>
                              </w:rPr>
                              <m:t>'</m:t>
                            </m:r>
                          </w:ins>
                        </m:sup>
                      </m:sSup>
                    </m:den>
                  </m:f>
                </m:e>
              </m:d>
              <m:d>
                <m:dPr>
                  <m:begChr m:val="⌈"/>
                  <m:endChr m:val="⌉"/>
                  <m:ctrlPr>
                    <w:ins w:id="579" w:author="CATT" w:date="2024-01-22T11:18:00Z">
                      <w:rPr>
                        <w:rFonts w:ascii="Cambria Math" w:hAnsi="Cambria Math"/>
                        <w:noProof/>
                      </w:rPr>
                    </w:ins>
                  </m:ctrlPr>
                </m:dPr>
                <m:e>
                  <m:f>
                    <m:fPr>
                      <m:ctrlPr>
                        <w:ins w:id="580" w:author="CATT" w:date="2024-01-22T11:18:00Z">
                          <w:rPr>
                            <w:rFonts w:ascii="Cambria Math" w:hAnsi="Cambria Math"/>
                            <w:noProof/>
                          </w:rPr>
                        </w:ins>
                      </m:ctrlPr>
                    </m:fPr>
                    <m:num>
                      <w:ins w:id="581" w:author="CATT" w:date="2024-01-22T11:18:00Z">
                        <m:r>
                          <w:rPr>
                            <w:rFonts w:ascii="Cambria Math" w:hAnsi="Cambria Math"/>
                            <w:noProof/>
                          </w:rPr>
                          <m:t>0.</m:t>
                        </m:r>
                      </w:ins>
                      <w:ins w:id="582" w:author="CATT" w:date="2024-01-22T13:19:00Z">
                        <m:r>
                          <w:rPr>
                            <w:rFonts w:ascii="Cambria Math" w:hAnsi="Cambria Math"/>
                            <w:noProof/>
                          </w:rPr>
                          <m:t>071</m:t>
                        </m:r>
                      </w:ins>
                    </m:num>
                    <m:den>
                      <w:ins w:id="583" w:author="CATT" w:date="2024-01-22T11:18:00Z">
                        <m:r>
                          <w:rPr>
                            <w:rFonts w:ascii="Cambria Math" w:hAnsi="Cambria Math"/>
                            <w:noProof/>
                          </w:rPr>
                          <m:t>N</m:t>
                        </m:r>
                      </w:ins>
                    </m:den>
                  </m:f>
                </m:e>
              </m:d>
              <w:ins w:id="584" w:author="CATT" w:date="2024-01-22T11:18:00Z">
                <m:r>
                  <m:rPr>
                    <m:sty m:val="p"/>
                  </m:rPr>
                  <w:rPr>
                    <w:rFonts w:ascii="Cambria Math" w:hAnsi="Cambria Math"/>
                    <w:noProof/>
                    <w:lang w:eastAsia="zh-CN"/>
                  </w:rPr>
                  <m:t>*</m:t>
                </m:r>
              </w:ins>
              <w:ins w:id="585" w:author="CATT" w:date="2024-01-23T15:55:00Z">
                <m:r>
                  <m:rPr>
                    <m:sty m:val="p"/>
                  </m:rPr>
                  <w:rPr>
                    <w:rFonts w:ascii="Cambria Math" w:hAnsi="Cambria Math"/>
                    <w:noProof/>
                  </w:rPr>
                  <m:t>4</m:t>
                </m:r>
              </w:ins>
              <w:ins w:id="586" w:author="CATT" w:date="2024-01-22T11:18:00Z">
                <m:r>
                  <m:rPr>
                    <m:sty m:val="p"/>
                  </m:rPr>
                  <w:rPr>
                    <w:rFonts w:ascii="Cambria Math" w:hAnsi="Cambria Math"/>
                    <w:noProof/>
                  </w:rPr>
                  <m:t>-1</m:t>
                </m:r>
              </w:ins>
            </m:e>
          </m:d>
          <w:ins w:id="587" w:author="CATT" w:date="2024-01-22T11:18:00Z">
            <m:r>
              <w:rPr>
                <w:rFonts w:ascii="Cambria Math" w:hAnsi="Cambria Math"/>
                <w:noProof/>
              </w:rPr>
              <m:t>*</m:t>
            </m:r>
          </w:ins>
          <m:sSub>
            <m:sSubPr>
              <m:ctrlPr>
                <w:ins w:id="588" w:author="CATT" w:date="2024-01-22T11:18:00Z">
                  <w:rPr>
                    <w:rFonts w:ascii="Cambria Math" w:hAnsi="Cambria Math"/>
                    <w:i/>
                  </w:rPr>
                </w:ins>
              </m:ctrlPr>
            </m:sSubPr>
            <m:e>
              <w:ins w:id="589" w:author="CATT" w:date="2024-01-22T11:18:00Z">
                <m:r>
                  <w:rPr>
                    <w:rFonts w:ascii="Cambria Math" w:hAnsi="Cambria Math"/>
                  </w:rPr>
                  <m:t>T</m:t>
                </m:r>
              </w:ins>
            </m:e>
            <m:sub>
              <w:ins w:id="590" w:author="CATT" w:date="2024-01-22T11:18:00Z">
                <m:r>
                  <m:rPr>
                    <m:nor/>
                  </m:rPr>
                  <w:rPr>
                    <w:rFonts w:ascii="Cambria Math" w:hAnsi="Cambria Math"/>
                    <w:i/>
                  </w:rPr>
                  <m:t>effect</m:t>
                </m:r>
              </w:ins>
            </m:sub>
          </m:sSub>
          <w:ins w:id="591" w:author="CATT" w:date="2024-01-22T11:18:00Z">
            <m:r>
              <m:rPr>
                <m:sty m:val="p"/>
              </m:rPr>
              <w:rPr>
                <w:rFonts w:ascii="Cambria Math" w:hAnsi="Cambria Math"/>
                <w:noProof/>
                <w:lang w:eastAsia="zh-CN"/>
              </w:rPr>
              <m:t>+</m:t>
            </m:r>
          </w:ins>
          <m:sSub>
            <m:sSubPr>
              <m:ctrlPr>
                <w:ins w:id="592" w:author="CATT" w:date="2024-01-22T11:18:00Z">
                  <w:rPr>
                    <w:rFonts w:ascii="Cambria Math" w:hAnsi="Cambria Math"/>
                    <w:noProof/>
                  </w:rPr>
                </w:ins>
              </m:ctrlPr>
            </m:sSubPr>
            <m:e>
              <w:ins w:id="593" w:author="CATT" w:date="2024-01-22T11:18:00Z">
                <m:r>
                  <m:rPr>
                    <m:nor/>
                  </m:rPr>
                  <w:rPr>
                    <w:noProof/>
                  </w:rPr>
                  <m:t>T</m:t>
                </m:r>
              </w:ins>
            </m:e>
            <m:sub>
              <w:ins w:id="594" w:author="CATT" w:date="2024-01-22T11:18:00Z">
                <m:r>
                  <m:rPr>
                    <m:nor/>
                  </m:rPr>
                  <w:rPr>
                    <w:noProof/>
                  </w:rPr>
                  <m:t>last</m:t>
                </m:r>
              </w:ins>
            </m:sub>
          </m:sSub>
        </m:oMath>
      </m:oMathPara>
    </w:p>
    <w:p w:rsidR="005B06F2" w:rsidRPr="007F2FB9" w:rsidRDefault="005B06F2" w:rsidP="005B06F2">
      <w:pPr>
        <w:jc w:val="both"/>
        <w:rPr>
          <w:ins w:id="595" w:author="CATT" w:date="2024-01-22T11:18:00Z"/>
        </w:rPr>
      </w:pPr>
      <w:proofErr w:type="gramStart"/>
      <w:ins w:id="596" w:author="CATT" w:date="2024-01-22T11:18:00Z">
        <w:r w:rsidRPr="007F2FB9">
          <w:t>Where the remaining parameters depend on the UE capabilities.</w:t>
        </w:r>
        <w:proofErr w:type="gramEnd"/>
        <w:r w:rsidRPr="007F2FB9">
          <w:t xml:space="preserve"> The LPP time IE ranges between </w:t>
        </w:r>
      </w:ins>
      <w:ins w:id="597" w:author="CATT" w:date="2024-01-22T13:20:00Z">
        <w:r w:rsidR="005D25D1">
          <w:rPr>
            <w:rFonts w:hint="eastAsia"/>
            <w:lang w:eastAsia="zh-CN"/>
          </w:rPr>
          <w:t>2.408</w:t>
        </w:r>
      </w:ins>
      <w:ins w:id="598" w:author="CATT" w:date="2024-01-22T11:18:00Z">
        <w:r w:rsidRPr="007F2FB9">
          <w:t xml:space="preserve">s and </w:t>
        </w:r>
      </w:ins>
      <w:ins w:id="599" w:author="CATT" w:date="2024-01-22T13:20:00Z">
        <w:r w:rsidR="005D25D1">
          <w:rPr>
            <w:rFonts w:hint="eastAsia"/>
            <w:lang w:eastAsia="zh-CN"/>
          </w:rPr>
          <w:t>20.64</w:t>
        </w:r>
      </w:ins>
      <w:ins w:id="600" w:author="CATT" w:date="2024-01-22T11:18:00Z">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601" w:author="CATT" w:date="2024-01-22T13:21:00Z">
        <w:r w:rsidR="005D25D1" w:rsidRPr="005D25D1">
          <w:t>15.2.8.4.3-5</w:t>
        </w:r>
      </w:ins>
      <w:ins w:id="602" w:author="CATT" w:date="2024-01-22T11:18:00Z">
        <w:r w:rsidRPr="007F2FB9">
          <w:t xml:space="preserve">. The LPP time IE ranges between </w:t>
        </w:r>
      </w:ins>
      <w:ins w:id="603" w:author="CATT" w:date="2024-01-22T13:20:00Z">
        <w:r w:rsidR="005D25D1">
          <w:rPr>
            <w:rFonts w:hint="eastAsia"/>
            <w:lang w:eastAsia="zh-CN"/>
          </w:rPr>
          <w:t>3</w:t>
        </w:r>
      </w:ins>
      <w:ins w:id="604" w:author="CATT" w:date="2024-01-22T11:18:00Z">
        <w:r w:rsidRPr="007F2FB9">
          <w:t xml:space="preserve">s and </w:t>
        </w:r>
      </w:ins>
      <w:ins w:id="605" w:author="CATT" w:date="2024-01-22T13:20:00Z">
        <w:r w:rsidR="005D25D1">
          <w:rPr>
            <w:rFonts w:hint="eastAsia"/>
            <w:lang w:eastAsia="zh-CN"/>
          </w:rPr>
          <w:t>21</w:t>
        </w:r>
      </w:ins>
      <w:ins w:id="606" w:author="CATT" w:date="2024-01-22T11:18:00Z">
        <w:r w:rsidRPr="007F2FB9">
          <w:t>s.</w:t>
        </w:r>
      </w:ins>
    </w:p>
    <w:p w:rsidR="005B06F2" w:rsidRPr="007F2FB9" w:rsidRDefault="005B06F2" w:rsidP="005B06F2">
      <w:pPr>
        <w:jc w:val="both"/>
        <w:rPr>
          <w:ins w:id="607" w:author="CATT" w:date="2024-01-22T11:18:00Z"/>
        </w:rPr>
      </w:pPr>
      <w:ins w:id="608" w:author="CATT" w:date="2024-01-22T11:18:00Z">
        <w:r w:rsidRPr="007F2FB9">
          <w:t xml:space="preserve">The test tolerance for the response time is 300ms. Therefore, the response time ranges between </w:t>
        </w:r>
      </w:ins>
      <w:ins w:id="609" w:author="CATT" w:date="2024-01-22T13:21:00Z">
        <w:r w:rsidR="005D25D1">
          <w:rPr>
            <w:rFonts w:hint="eastAsia"/>
            <w:lang w:eastAsia="zh-CN"/>
          </w:rPr>
          <w:t>3</w:t>
        </w:r>
      </w:ins>
      <w:ins w:id="610" w:author="CATT" w:date="2024-01-22T11:18:00Z">
        <w:r w:rsidRPr="007F2FB9">
          <w:t xml:space="preserve">.3s and </w:t>
        </w:r>
      </w:ins>
      <w:ins w:id="611" w:author="CATT" w:date="2024-01-22T13:21:00Z">
        <w:r w:rsidR="005D25D1">
          <w:rPr>
            <w:rFonts w:hint="eastAsia"/>
            <w:lang w:eastAsia="zh-CN"/>
          </w:rPr>
          <w:t>21</w:t>
        </w:r>
      </w:ins>
      <w:ins w:id="612" w:author="CATT" w:date="2024-01-22T11:18:00Z">
        <w:r w:rsidRPr="007F2FB9">
          <w:t>.3s.</w:t>
        </w:r>
      </w:ins>
    </w:p>
    <w:p w:rsidR="005B06F2" w:rsidRPr="007F2FB9" w:rsidRDefault="005B06F2" w:rsidP="005B06F2">
      <w:pPr>
        <w:jc w:val="both"/>
        <w:rPr>
          <w:ins w:id="613" w:author="CATT" w:date="2024-01-22T11:18:00Z"/>
        </w:rPr>
      </w:pPr>
      <w:ins w:id="614" w:author="CATT" w:date="2024-01-22T11:18:00Z">
        <w:r w:rsidRPr="007F2FB9">
          <w:t xml:space="preserve">The values of N’, N and Ti and the effect in the response time equation are defined in Table </w:t>
        </w:r>
        <w:r w:rsidRPr="007F2FB9">
          <w:rPr>
            <w:lang w:eastAsia="zh-CN"/>
          </w:rPr>
          <w:t>15.2.</w:t>
        </w:r>
      </w:ins>
      <w:ins w:id="615" w:author="CATT" w:date="2024-01-22T13:21:00Z">
        <w:r w:rsidR="005D25D1">
          <w:rPr>
            <w:rFonts w:hint="eastAsia"/>
            <w:lang w:eastAsia="zh-CN"/>
          </w:rPr>
          <w:t>8</w:t>
        </w:r>
      </w:ins>
      <w:ins w:id="616" w:author="CATT" w:date="2024-01-22T11:18:00Z">
        <w:r w:rsidRPr="007F2FB9">
          <w:t>.5-</w:t>
        </w:r>
        <w:r w:rsidRPr="007F2FB9">
          <w:rPr>
            <w:lang w:eastAsia="zh-CN"/>
          </w:rPr>
          <w:t>3</w:t>
        </w:r>
        <w:r w:rsidRPr="007F2FB9">
          <w:t xml:space="preserve">, Table </w:t>
        </w:r>
        <w:r w:rsidRPr="007F2FB9">
          <w:rPr>
            <w:lang w:eastAsia="zh-CN"/>
          </w:rPr>
          <w:t>15.2.</w:t>
        </w:r>
      </w:ins>
      <w:ins w:id="617" w:author="CATT" w:date="2024-01-22T13:22:00Z">
        <w:r w:rsidR="005D25D1">
          <w:rPr>
            <w:rFonts w:hint="eastAsia"/>
            <w:lang w:eastAsia="zh-CN"/>
          </w:rPr>
          <w:t>8</w:t>
        </w:r>
      </w:ins>
      <w:ins w:id="618" w:author="CATT" w:date="2024-01-22T11:18:00Z">
        <w:r w:rsidRPr="007F2FB9">
          <w:t>.5-</w:t>
        </w:r>
        <w:r w:rsidRPr="007F2FB9">
          <w:rPr>
            <w:lang w:eastAsia="zh-CN"/>
          </w:rPr>
          <w:t>4</w:t>
        </w:r>
        <w:r w:rsidRPr="007F2FB9">
          <w:t xml:space="preserve"> and Table </w:t>
        </w:r>
        <w:r w:rsidRPr="007F2FB9">
          <w:rPr>
            <w:lang w:eastAsia="zh-CN"/>
          </w:rPr>
          <w:t>15.2.</w:t>
        </w:r>
      </w:ins>
      <w:ins w:id="619" w:author="CATT" w:date="2024-01-22T13:22:00Z">
        <w:r w:rsidR="005D25D1">
          <w:rPr>
            <w:rFonts w:hint="eastAsia"/>
            <w:lang w:eastAsia="zh-CN"/>
          </w:rPr>
          <w:t>8</w:t>
        </w:r>
      </w:ins>
      <w:ins w:id="620" w:author="CATT" w:date="2024-01-22T11:18:00Z">
        <w:r w:rsidRPr="007F2FB9">
          <w:t>.5-</w:t>
        </w:r>
        <w:r w:rsidRPr="007F2FB9">
          <w:rPr>
            <w:lang w:eastAsia="zh-CN"/>
          </w:rPr>
          <w:t>5</w:t>
        </w:r>
        <w:r w:rsidRPr="007F2FB9">
          <w:t xml:space="preserve"> for reference.</w:t>
        </w:r>
      </w:ins>
    </w:p>
    <w:p w:rsidR="005B06F2" w:rsidRPr="007F2FB9" w:rsidRDefault="005B06F2" w:rsidP="005B06F2">
      <w:pPr>
        <w:pStyle w:val="TH"/>
        <w:rPr>
          <w:ins w:id="621" w:author="CATT" w:date="2024-01-22T11:18:00Z"/>
        </w:rPr>
      </w:pPr>
      <w:ins w:id="622" w:author="CATT" w:date="2024-01-22T11:18:00Z">
        <w:r w:rsidRPr="007F2FB9">
          <w:t>Table 1</w:t>
        </w:r>
        <w:r w:rsidRPr="007F2FB9">
          <w:rPr>
            <w:lang w:eastAsia="zh-CN"/>
          </w:rPr>
          <w:t>5.2.</w:t>
        </w:r>
      </w:ins>
      <w:ins w:id="623" w:author="CATT" w:date="2024-01-22T13:22:00Z">
        <w:r w:rsidR="005D25D1">
          <w:rPr>
            <w:rFonts w:hint="eastAsia"/>
            <w:lang w:eastAsia="zh-CN"/>
          </w:rPr>
          <w:t>8</w:t>
        </w:r>
      </w:ins>
      <w:ins w:id="624" w:author="CATT" w:date="2024-01-22T11:18:00Z">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B06F2" w:rsidRPr="007F2FB9" w:rsidTr="00D77033">
        <w:trPr>
          <w:ins w:id="625"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26" w:author="CATT" w:date="2024-01-22T11:18:00Z"/>
              </w:rPr>
            </w:pPr>
            <w:proofErr w:type="spellStart"/>
            <w:ins w:id="627" w:author="CATT" w:date="2024-01-22T11:18:00Z">
              <w:r w:rsidRPr="007F2FB9">
                <w:rPr>
                  <w:i/>
                  <w:iCs/>
                </w:rPr>
                <w:t>maxNumOfDL</w:t>
              </w:r>
              <w:proofErr w:type="spellEnd"/>
              <w:r w:rsidRPr="007F2FB9">
                <w:rPr>
                  <w:i/>
                  <w:iCs/>
                </w:rPr>
                <w:t>-PRS-</w:t>
              </w:r>
              <w:proofErr w:type="spellStart"/>
              <w:r w:rsidRPr="007F2FB9">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8D7088" w:rsidRDefault="00D77033" w:rsidP="00D77033">
            <w:pPr>
              <w:pStyle w:val="TAH"/>
              <w:rPr>
                <w:ins w:id="628" w:author="CATT" w:date="2024-01-22T11:18:00Z"/>
              </w:rPr>
            </w:pPr>
            <m:oMathPara>
              <m:oMath>
                <m:d>
                  <m:dPr>
                    <m:begChr m:val="⌈"/>
                    <m:endChr m:val="⌉"/>
                    <m:ctrlPr>
                      <w:ins w:id="629" w:author="CATT" w:date="2024-01-22T11:18:00Z">
                        <w:rPr>
                          <w:rFonts w:ascii="Cambria Math" w:hAnsi="Cambria Math"/>
                          <w:noProof/>
                        </w:rPr>
                      </w:ins>
                    </m:ctrlPr>
                  </m:dPr>
                  <m:e>
                    <m:f>
                      <m:fPr>
                        <m:ctrlPr>
                          <w:ins w:id="630" w:author="CATT" w:date="2024-01-22T11:18:00Z">
                            <w:rPr>
                              <w:rFonts w:ascii="Cambria Math" w:hAnsi="Cambria Math"/>
                              <w:noProof/>
                            </w:rPr>
                          </w:ins>
                        </m:ctrlPr>
                      </m:fPr>
                      <m:num>
                        <w:ins w:id="631" w:author="CATT" w:date="2024-01-22T11:18:00Z">
                          <m:r>
                            <m:rPr>
                              <m:sty m:val="b"/>
                            </m:rPr>
                            <w:rPr>
                              <w:rFonts w:ascii="Cambria Math" w:hAnsi="Cambria Math"/>
                            </w:rPr>
                            <m:t>2</m:t>
                          </m:r>
                        </w:ins>
                      </m:num>
                      <m:den>
                        <m:sSup>
                          <m:sSupPr>
                            <m:ctrlPr>
                              <w:ins w:id="632" w:author="CATT" w:date="2024-01-22T11:18:00Z">
                                <w:rPr>
                                  <w:rFonts w:ascii="Cambria Math" w:hAnsi="Cambria Math"/>
                                  <w:noProof/>
                                </w:rPr>
                              </w:ins>
                            </m:ctrlPr>
                          </m:sSupPr>
                          <m:e>
                            <w:ins w:id="633" w:author="CATT" w:date="2024-01-22T11:18:00Z">
                              <m:r>
                                <m:rPr>
                                  <m:sty m:val="bi"/>
                                </m:rPr>
                                <w:rPr>
                                  <w:rFonts w:ascii="Cambria Math" w:hAnsi="Cambria Math"/>
                                  <w:noProof/>
                                </w:rPr>
                                <m:t>N</m:t>
                              </m:r>
                            </w:ins>
                          </m:e>
                          <m:sup>
                            <w:ins w:id="634" w:author="CATT" w:date="2024-01-22T11:18:00Z">
                              <m:r>
                                <m:rPr>
                                  <m:sty m:val="b"/>
                                </m:rPr>
                                <w:rPr>
                                  <w:rFonts w:ascii="Cambria Math" w:hAnsi="Cambria Math" w:hint="eastAsia"/>
                                  <w:noProof/>
                                </w:rPr>
                                <m:t>'</m:t>
                              </m:r>
                            </w:ins>
                          </m:sup>
                        </m:sSup>
                      </m:den>
                    </m:f>
                  </m:e>
                </m:d>
              </m:oMath>
            </m:oMathPara>
          </w:p>
        </w:tc>
      </w:tr>
      <w:tr w:rsidR="005D25D1" w:rsidRPr="007F2FB9" w:rsidTr="00D77033">
        <w:trPr>
          <w:ins w:id="635"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36" w:author="CATT" w:date="2024-01-22T11:18:00Z"/>
              </w:rPr>
            </w:pPr>
            <w:ins w:id="637" w:author="CATT" w:date="2024-01-22T13:22: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38" w:author="CATT" w:date="2024-01-22T11:18:00Z"/>
                <w:lang w:eastAsia="zh-CN"/>
              </w:rPr>
            </w:pPr>
            <w:ins w:id="639" w:author="CATT" w:date="2024-01-22T13:22:00Z">
              <w:r>
                <w:rPr>
                  <w:rFonts w:eastAsiaTheme="minorEastAsia" w:hint="eastAsia"/>
                  <w:szCs w:val="18"/>
                  <w:lang w:eastAsia="zh-CN"/>
                </w:rPr>
                <w:t>2</w:t>
              </w:r>
            </w:ins>
          </w:p>
        </w:tc>
      </w:tr>
      <w:tr w:rsidR="005D25D1" w:rsidRPr="007F2FB9" w:rsidTr="00D77033">
        <w:trPr>
          <w:ins w:id="640"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41" w:author="CATT" w:date="2024-01-22T11:18:00Z"/>
              </w:rPr>
            </w:pPr>
            <w:ins w:id="642" w:author="CATT" w:date="2024-01-22T13:22: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43" w:author="CATT" w:date="2024-01-22T11:18:00Z"/>
                <w:b/>
                <w:lang w:eastAsia="zh-CN"/>
              </w:rPr>
            </w:pPr>
            <w:ins w:id="644" w:author="CATT" w:date="2024-01-22T13:22:00Z">
              <w:r>
                <w:rPr>
                  <w:rFonts w:eastAsiaTheme="minorEastAsia" w:hint="eastAsia"/>
                  <w:szCs w:val="18"/>
                  <w:lang w:eastAsia="zh-CN"/>
                </w:rPr>
                <w:t>1</w:t>
              </w:r>
            </w:ins>
          </w:p>
        </w:tc>
      </w:tr>
    </w:tbl>
    <w:p w:rsidR="005B06F2" w:rsidRPr="007F2FB9" w:rsidRDefault="005B06F2" w:rsidP="005B06F2">
      <w:pPr>
        <w:jc w:val="both"/>
        <w:rPr>
          <w:ins w:id="645" w:author="CATT" w:date="2024-01-22T11:18:00Z"/>
        </w:rPr>
      </w:pPr>
    </w:p>
    <w:p w:rsidR="005B06F2" w:rsidRPr="007F2FB9" w:rsidRDefault="005B06F2" w:rsidP="005B06F2">
      <w:pPr>
        <w:pStyle w:val="TH"/>
        <w:rPr>
          <w:ins w:id="646" w:author="CATT" w:date="2024-01-22T11:18:00Z"/>
        </w:rPr>
      </w:pPr>
      <w:ins w:id="647" w:author="CATT" w:date="2024-01-22T11:18:00Z">
        <w:r w:rsidRPr="007F2FB9">
          <w:t>Table 1</w:t>
        </w:r>
        <w:r w:rsidRPr="007F2FB9">
          <w:rPr>
            <w:lang w:eastAsia="zh-CN"/>
          </w:rPr>
          <w:t>5.2.</w:t>
        </w:r>
      </w:ins>
      <w:ins w:id="648" w:author="CATT" w:date="2024-01-22T13:22:00Z">
        <w:r w:rsidR="005D25D1">
          <w:rPr>
            <w:rFonts w:hint="eastAsia"/>
            <w:lang w:eastAsia="zh-CN"/>
          </w:rPr>
          <w:t>8</w:t>
        </w:r>
      </w:ins>
      <w:ins w:id="649" w:author="CATT" w:date="2024-01-22T11:18:00Z">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B06F2" w:rsidRPr="007F2FB9" w:rsidTr="00D77033">
        <w:trPr>
          <w:ins w:id="650" w:author="CATT" w:date="2024-01-22T11:18:00Z"/>
        </w:trPr>
        <w:tc>
          <w:tcPr>
            <w:tcW w:w="2037"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51" w:author="CATT" w:date="2024-01-22T11:18:00Z"/>
              </w:rPr>
            </w:pPr>
            <w:proofErr w:type="spellStart"/>
            <w:ins w:id="652" w:author="CATT" w:date="2024-01-22T11:18:00Z">
              <w:r w:rsidRPr="007F2FB9">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8D7088" w:rsidRDefault="00D77033" w:rsidP="005D25D1">
            <w:pPr>
              <w:pStyle w:val="TAH"/>
              <w:rPr>
                <w:ins w:id="653" w:author="CATT" w:date="2024-01-22T11:18:00Z"/>
              </w:rPr>
            </w:pPr>
            <m:oMathPara>
              <m:oMath>
                <m:d>
                  <m:dPr>
                    <m:begChr m:val="⌈"/>
                    <m:endChr m:val="⌉"/>
                    <m:ctrlPr>
                      <w:ins w:id="654" w:author="CATT" w:date="2024-01-22T11:18:00Z">
                        <w:rPr>
                          <w:rFonts w:ascii="Cambria Math" w:hAnsi="Cambria Math"/>
                          <w:noProof/>
                        </w:rPr>
                      </w:ins>
                    </m:ctrlPr>
                  </m:dPr>
                  <m:e>
                    <m:f>
                      <m:fPr>
                        <m:ctrlPr>
                          <w:ins w:id="655" w:author="CATT" w:date="2024-01-22T11:18:00Z">
                            <w:rPr>
                              <w:rFonts w:ascii="Cambria Math" w:hAnsi="Cambria Math"/>
                              <w:noProof/>
                            </w:rPr>
                          </w:ins>
                        </m:ctrlPr>
                      </m:fPr>
                      <m:num>
                        <w:ins w:id="656" w:author="CATT" w:date="2024-01-22T11:18:00Z">
                          <m:r>
                            <m:rPr>
                              <m:sty m:val="b"/>
                            </m:rPr>
                            <w:rPr>
                              <w:rFonts w:ascii="Cambria Math" w:hAnsi="Cambria Math"/>
                              <w:noProof/>
                            </w:rPr>
                            <m:t>0.</m:t>
                          </m:r>
                        </w:ins>
                        <w:ins w:id="657" w:author="CATT" w:date="2024-01-22T13:22:00Z">
                          <m:r>
                            <m:rPr>
                              <m:sty m:val="b"/>
                            </m:rPr>
                            <w:rPr>
                              <w:rFonts w:ascii="Cambria Math" w:hAnsi="Cambria Math"/>
                              <w:noProof/>
                            </w:rPr>
                            <m:t>071</m:t>
                          </m:r>
                        </w:ins>
                      </m:num>
                      <m:den>
                        <w:ins w:id="658" w:author="CATT" w:date="2024-01-22T11:18:00Z">
                          <m:r>
                            <m:rPr>
                              <m:sty m:val="b"/>
                            </m:rPr>
                            <w:rPr>
                              <w:rFonts w:ascii="Cambria Math" w:hAnsi="Cambria Math"/>
                              <w:noProof/>
                            </w:rPr>
                            <m:t>N</m:t>
                          </m:r>
                        </w:ins>
                      </m:den>
                    </m:f>
                  </m:e>
                </m:d>
              </m:oMath>
            </m:oMathPara>
          </w:p>
        </w:tc>
      </w:tr>
      <w:tr w:rsidR="005D25D1" w:rsidRPr="007F2FB9" w:rsidTr="00D77033">
        <w:trPr>
          <w:ins w:id="659" w:author="CATT" w:date="2024-01-22T11:18:00Z"/>
        </w:trPr>
        <w:tc>
          <w:tcPr>
            <w:tcW w:w="203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60" w:author="CATT" w:date="2024-01-22T11:18:00Z"/>
              </w:rPr>
            </w:pPr>
            <w:ins w:id="661" w:author="CATT" w:date="2024-01-22T13:23:00Z">
              <w:r>
                <w:rPr>
                  <w:rFonts w:eastAsia="Calibri"/>
                  <w:szCs w:val="18"/>
                </w:rPr>
                <w:t>&gt;=</w:t>
              </w:r>
              <w:r>
                <w:t xml:space="preserve"> </w:t>
              </w:r>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62" w:author="CATT" w:date="2024-01-22T11:18:00Z"/>
                <w:lang w:eastAsia="zh-CN"/>
              </w:rPr>
            </w:pPr>
            <w:ins w:id="663" w:author="CATT" w:date="2024-01-22T13:23:00Z">
              <w:r>
                <w:rPr>
                  <w:rFonts w:eastAsiaTheme="minorEastAsia" w:hint="eastAsia"/>
                  <w:szCs w:val="18"/>
                  <w:lang w:eastAsia="zh-CN"/>
                </w:rPr>
                <w:t>1</w:t>
              </w:r>
            </w:ins>
          </w:p>
        </w:tc>
      </w:tr>
    </w:tbl>
    <w:p w:rsidR="005B06F2" w:rsidRPr="007F2FB9" w:rsidRDefault="005B06F2" w:rsidP="005B06F2">
      <w:pPr>
        <w:rPr>
          <w:ins w:id="664" w:author="CATT" w:date="2024-01-22T11:18:00Z"/>
        </w:rPr>
      </w:pPr>
    </w:p>
    <w:p w:rsidR="005B06F2" w:rsidRPr="007F2FB9" w:rsidRDefault="005B06F2" w:rsidP="005B06F2">
      <w:pPr>
        <w:pStyle w:val="TH"/>
        <w:rPr>
          <w:ins w:id="665" w:author="CATT" w:date="2024-01-22T11:18:00Z"/>
        </w:rPr>
      </w:pPr>
      <w:ins w:id="666" w:author="CATT" w:date="2024-01-22T11:18:00Z">
        <w:r w:rsidRPr="007F2FB9">
          <w:t>Table 1</w:t>
        </w:r>
        <w:r w:rsidRPr="007F2FB9">
          <w:rPr>
            <w:lang w:eastAsia="zh-CN"/>
          </w:rPr>
          <w:t>5.2.</w:t>
        </w:r>
      </w:ins>
      <w:ins w:id="667" w:author="CATT" w:date="2024-01-22T13:22:00Z">
        <w:r w:rsidR="005D25D1">
          <w:rPr>
            <w:rFonts w:hint="eastAsia"/>
            <w:lang w:eastAsia="zh-CN"/>
          </w:rPr>
          <w:t>8</w:t>
        </w:r>
      </w:ins>
      <w:ins w:id="668" w:author="CATT" w:date="2024-01-22T11:18:00Z">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B06F2" w:rsidRPr="007F2FB9" w:rsidTr="00D77033">
        <w:trPr>
          <w:jc w:val="center"/>
          <w:ins w:id="669"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70" w:author="CATT" w:date="2024-01-22T11:18:00Z"/>
              </w:rPr>
            </w:pPr>
            <w:proofErr w:type="spellStart"/>
            <w:ins w:id="671" w:author="CATT" w:date="2024-01-22T11:18:00Z">
              <w:r w:rsidRPr="007F2FB9">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72" w:author="CATT" w:date="2024-01-22T11:18:00Z"/>
              </w:rPr>
            </w:pPr>
            <w:proofErr w:type="spellStart"/>
            <w:ins w:id="673" w:author="CATT" w:date="2024-01-22T11:18: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H"/>
              <w:rPr>
                <w:ins w:id="674" w:author="CATT" w:date="2024-01-22T11:18:00Z"/>
              </w:rPr>
            </w:pPr>
            <w:proofErr w:type="spellStart"/>
            <w:ins w:id="675" w:author="CATT" w:date="2024-01-22T11:18:00Z">
              <w:r w:rsidRPr="007F2FB9">
                <w:t>T</w:t>
              </w:r>
              <w:r w:rsidRPr="007F2FB9">
                <w:rPr>
                  <w:vertAlign w:val="subscript"/>
                </w:rPr>
                <w:t>last</w:t>
              </w:r>
              <w:proofErr w:type="spellEnd"/>
            </w:ins>
          </w:p>
        </w:tc>
      </w:tr>
      <w:tr w:rsidR="005B06F2" w:rsidRPr="007F2FB9" w:rsidTr="00D77033">
        <w:trPr>
          <w:jc w:val="center"/>
          <w:ins w:id="676"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77" w:author="CATT" w:date="2024-01-22T11:18:00Z"/>
              </w:rPr>
            </w:pPr>
            <w:ins w:id="678" w:author="CATT" w:date="2024-01-22T11:18: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79" w:author="CATT" w:date="2024-01-22T11:18:00Z"/>
              </w:rPr>
            </w:pPr>
            <w:ins w:id="680"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81" w:author="CATT" w:date="2024-01-22T11:18:00Z"/>
                <w:rFonts w:eastAsia="Calibri"/>
              </w:rPr>
            </w:pPr>
            <w:ins w:id="682" w:author="CATT" w:date="2024-01-22T11:18:00Z">
              <w:r w:rsidRPr="007F2FB9">
                <w:t>168</w:t>
              </w:r>
            </w:ins>
          </w:p>
        </w:tc>
      </w:tr>
      <w:tr w:rsidR="005B06F2" w:rsidRPr="007F2FB9" w:rsidTr="00D77033">
        <w:trPr>
          <w:jc w:val="center"/>
          <w:ins w:id="683"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84" w:author="CATT" w:date="2024-01-22T11:18:00Z"/>
              </w:rPr>
            </w:pPr>
            <w:ins w:id="685" w:author="CATT" w:date="2024-01-22T11:18: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86" w:author="CATT" w:date="2024-01-22T11:18:00Z"/>
              </w:rPr>
            </w:pPr>
            <w:ins w:id="687"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88" w:author="CATT" w:date="2024-01-22T11:18:00Z"/>
                <w:rFonts w:eastAsia="Calibri"/>
              </w:rPr>
            </w:pPr>
            <w:ins w:id="689" w:author="CATT" w:date="2024-01-22T11:18:00Z">
              <w:r w:rsidRPr="007F2FB9">
                <w:t>176</w:t>
              </w:r>
            </w:ins>
          </w:p>
        </w:tc>
      </w:tr>
      <w:tr w:rsidR="005B06F2" w:rsidRPr="007F2FB9" w:rsidTr="00D77033">
        <w:trPr>
          <w:jc w:val="center"/>
          <w:ins w:id="690"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91" w:author="CATT" w:date="2024-01-22T11:18:00Z"/>
              </w:rPr>
            </w:pPr>
            <w:ins w:id="692" w:author="CATT" w:date="2024-01-22T11:18: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93" w:author="CATT" w:date="2024-01-22T11:18:00Z"/>
              </w:rPr>
            </w:pPr>
            <w:ins w:id="694"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95" w:author="CATT" w:date="2024-01-22T11:18:00Z"/>
                <w:rFonts w:eastAsia="Calibri"/>
              </w:rPr>
            </w:pPr>
            <w:ins w:id="696" w:author="CATT" w:date="2024-01-22T11:18:00Z">
              <w:r w:rsidRPr="007F2FB9">
                <w:t>180</w:t>
              </w:r>
            </w:ins>
          </w:p>
        </w:tc>
      </w:tr>
      <w:tr w:rsidR="005B06F2" w:rsidRPr="007F2FB9" w:rsidTr="00D77033">
        <w:trPr>
          <w:jc w:val="center"/>
          <w:ins w:id="697"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98" w:author="CATT" w:date="2024-01-22T11:18:00Z"/>
              </w:rPr>
            </w:pPr>
            <w:ins w:id="699" w:author="CATT" w:date="2024-01-22T11:18:00Z">
              <w:r w:rsidRPr="007F2FB9">
                <w:t>n30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0" w:author="CATT" w:date="2024-01-22T11:18:00Z"/>
              </w:rPr>
            </w:pPr>
            <w:ins w:id="701"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2" w:author="CATT" w:date="2024-01-22T11:18:00Z"/>
                <w:rFonts w:eastAsia="Calibri"/>
              </w:rPr>
            </w:pPr>
            <w:ins w:id="703" w:author="CATT" w:date="2024-01-22T11:18:00Z">
              <w:r w:rsidRPr="007F2FB9">
                <w:t>190</w:t>
              </w:r>
            </w:ins>
          </w:p>
        </w:tc>
      </w:tr>
      <w:tr w:rsidR="005B06F2" w:rsidRPr="007F2FB9" w:rsidTr="00D77033">
        <w:trPr>
          <w:jc w:val="center"/>
          <w:ins w:id="704"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5" w:author="CATT" w:date="2024-01-22T11:18:00Z"/>
              </w:rPr>
            </w:pPr>
            <w:ins w:id="706" w:author="CATT" w:date="2024-01-22T11:18:00Z">
              <w:r w:rsidRPr="007F2FB9">
                <w:t>n40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7" w:author="CATT" w:date="2024-01-22T11:18:00Z"/>
              </w:rPr>
            </w:pPr>
            <w:ins w:id="708"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9" w:author="CATT" w:date="2024-01-22T11:18:00Z"/>
                <w:rFonts w:eastAsia="Calibri"/>
              </w:rPr>
            </w:pPr>
            <w:ins w:id="710" w:author="CATT" w:date="2024-01-22T11:18:00Z">
              <w:r w:rsidRPr="007F2FB9">
                <w:t>200</w:t>
              </w:r>
            </w:ins>
          </w:p>
        </w:tc>
      </w:tr>
      <w:tr w:rsidR="005B06F2" w:rsidRPr="007F2FB9" w:rsidTr="00D77033">
        <w:trPr>
          <w:jc w:val="center"/>
          <w:ins w:id="711"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2" w:author="CATT" w:date="2024-01-22T11:18:00Z"/>
                <w:rFonts w:eastAsia="Calibri"/>
              </w:rPr>
            </w:pPr>
            <w:ins w:id="713" w:author="CATT" w:date="2024-01-22T11:18:00Z">
              <w:r w:rsidRPr="007F2FB9">
                <w:t>n80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4" w:author="CATT" w:date="2024-01-22T11:18:00Z"/>
                <w:rFonts w:eastAsia="Calibri"/>
              </w:rPr>
            </w:pPr>
            <w:ins w:id="715"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6" w:author="CATT" w:date="2024-01-22T11:18:00Z"/>
                <w:rFonts w:eastAsia="Calibri"/>
              </w:rPr>
            </w:pPr>
            <w:ins w:id="717" w:author="CATT" w:date="2024-01-22T11:18:00Z">
              <w:r w:rsidRPr="007F2FB9">
                <w:t>240</w:t>
              </w:r>
            </w:ins>
          </w:p>
        </w:tc>
      </w:tr>
      <w:tr w:rsidR="005B06F2" w:rsidRPr="007F2FB9" w:rsidTr="00D77033">
        <w:trPr>
          <w:jc w:val="center"/>
          <w:ins w:id="718"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9" w:author="CATT" w:date="2024-01-22T11:18:00Z"/>
                <w:rFonts w:eastAsia="Calibri"/>
              </w:rPr>
            </w:pPr>
            <w:ins w:id="720" w:author="CATT" w:date="2024-01-22T11:18:00Z">
              <w:r w:rsidRPr="007F2FB9">
                <w:t>n160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1" w:author="CATT" w:date="2024-01-22T11:18:00Z"/>
                <w:rFonts w:eastAsia="Calibri"/>
              </w:rPr>
            </w:pPr>
            <w:ins w:id="722"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3" w:author="CATT" w:date="2024-01-22T11:18:00Z"/>
                <w:rFonts w:eastAsia="Calibri"/>
              </w:rPr>
            </w:pPr>
            <w:ins w:id="724" w:author="CATT" w:date="2024-01-22T11:18:00Z">
              <w:r w:rsidRPr="007F2FB9">
                <w:t>320</w:t>
              </w:r>
            </w:ins>
          </w:p>
        </w:tc>
      </w:tr>
      <w:tr w:rsidR="005B06F2" w:rsidRPr="007F2FB9" w:rsidTr="00D77033">
        <w:trPr>
          <w:jc w:val="center"/>
          <w:ins w:id="725"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6" w:author="CATT" w:date="2024-01-22T11:18:00Z"/>
                <w:rFonts w:eastAsia="Calibri"/>
              </w:rPr>
            </w:pPr>
            <w:ins w:id="727" w:author="CATT" w:date="2024-01-22T11:18:00Z">
              <w:r w:rsidRPr="007F2FB9">
                <w:t>n320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8" w:author="CATT" w:date="2024-01-22T11:18:00Z"/>
                <w:rFonts w:eastAsia="Calibri"/>
              </w:rPr>
            </w:pPr>
            <w:ins w:id="729" w:author="CATT" w:date="2024-01-22T11:18:00Z">
              <w:r w:rsidRPr="007F2FB9">
                <w:t>320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0" w:author="CATT" w:date="2024-01-22T11:18:00Z"/>
                <w:rFonts w:eastAsia="Calibri"/>
              </w:rPr>
            </w:pPr>
            <w:ins w:id="731" w:author="CATT" w:date="2024-01-22T11:18:00Z">
              <w:r w:rsidRPr="007F2FB9">
                <w:t>480</w:t>
              </w:r>
            </w:ins>
          </w:p>
        </w:tc>
      </w:tr>
      <w:tr w:rsidR="005B06F2" w:rsidRPr="007F2FB9" w:rsidTr="00D77033">
        <w:trPr>
          <w:jc w:val="center"/>
          <w:ins w:id="732"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3" w:author="CATT" w:date="2024-01-22T11:18:00Z"/>
                <w:rFonts w:eastAsia="Calibri"/>
              </w:rPr>
            </w:pPr>
            <w:ins w:id="734" w:author="CATT" w:date="2024-01-22T11:18:00Z">
              <w:r w:rsidRPr="007F2FB9">
                <w:t>n640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5" w:author="CATT" w:date="2024-01-22T11:18:00Z"/>
                <w:rFonts w:eastAsia="Calibri"/>
              </w:rPr>
            </w:pPr>
            <w:ins w:id="736" w:author="CATT" w:date="2024-01-22T11:18:00Z">
              <w:r w:rsidRPr="007F2FB9">
                <w:t>640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7" w:author="CATT" w:date="2024-01-22T11:18:00Z"/>
                <w:rFonts w:eastAsia="Calibri"/>
              </w:rPr>
            </w:pPr>
            <w:ins w:id="738" w:author="CATT" w:date="2024-01-22T11:18:00Z">
              <w:r w:rsidRPr="007F2FB9">
                <w:t>800</w:t>
              </w:r>
            </w:ins>
          </w:p>
        </w:tc>
      </w:tr>
      <w:tr w:rsidR="005B06F2" w:rsidRPr="007F2FB9" w:rsidTr="00D77033">
        <w:trPr>
          <w:jc w:val="center"/>
          <w:ins w:id="739"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40" w:author="CATT" w:date="2024-01-22T11:18:00Z"/>
                <w:rFonts w:eastAsia="Calibri"/>
              </w:rPr>
            </w:pPr>
            <w:ins w:id="741" w:author="CATT" w:date="2024-01-22T11:18:00Z">
              <w:r w:rsidRPr="007F2FB9">
                <w:t>n1280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42" w:author="CATT" w:date="2024-01-22T11:18:00Z"/>
                <w:rFonts w:eastAsia="Calibri"/>
              </w:rPr>
            </w:pPr>
            <w:ins w:id="743" w:author="CATT" w:date="2024-01-22T11:18:00Z">
              <w:r w:rsidRPr="007F2FB9">
                <w:t>1280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44" w:author="CATT" w:date="2024-01-22T11:18:00Z"/>
                <w:rFonts w:eastAsia="Calibri"/>
              </w:rPr>
            </w:pPr>
            <w:ins w:id="745" w:author="CATT" w:date="2024-01-22T11:18:00Z">
              <w:r w:rsidRPr="007F2FB9">
                <w:t>1440</w:t>
              </w:r>
            </w:ins>
          </w:p>
        </w:tc>
      </w:tr>
    </w:tbl>
    <w:p w:rsidR="005B06F2" w:rsidRPr="007F2FB9" w:rsidRDefault="005B06F2" w:rsidP="005B06F2">
      <w:pPr>
        <w:rPr>
          <w:ins w:id="746" w:author="CATT" w:date="2024-01-22T11:18:00Z"/>
          <w:lang w:eastAsia="zh-CN"/>
        </w:rPr>
      </w:pPr>
    </w:p>
    <w:p w:rsidR="005B06F2" w:rsidRPr="007F2FB9" w:rsidRDefault="005B06F2" w:rsidP="005B06F2">
      <w:pPr>
        <w:rPr>
          <w:ins w:id="747" w:author="CATT" w:date="2024-01-22T11:18:00Z"/>
        </w:rPr>
      </w:pPr>
      <w:ins w:id="748" w:author="CATT" w:date="2024-01-22T11:18:00Z">
        <w:r w:rsidRPr="007F2FB9">
          <w:t>The rate of successful tests during repeated tests shall be at least 90% with a confidence level of 95%.</w:t>
        </w:r>
      </w:ins>
    </w:p>
    <w:p w:rsidR="00455D57" w:rsidRPr="005B06F2" w:rsidRDefault="00455D57" w:rsidP="005B06F2">
      <w:pPr>
        <w:rPr>
          <w:lang w:eastAsia="zh-CN"/>
        </w:rPr>
      </w:pPr>
    </w:p>
    <w:sectPr w:rsidR="00455D57" w:rsidRPr="005B06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183" w:rsidRDefault="00847183">
      <w:r>
        <w:separator/>
      </w:r>
    </w:p>
  </w:endnote>
  <w:endnote w:type="continuationSeparator" w:id="0">
    <w:p w:rsidR="00847183" w:rsidRDefault="0084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183" w:rsidRDefault="00847183">
      <w:r>
        <w:separator/>
      </w:r>
    </w:p>
  </w:footnote>
  <w:footnote w:type="continuationSeparator" w:id="0">
    <w:p w:rsidR="00847183" w:rsidRDefault="00847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1E8"/>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2075"/>
    <w:rsid w:val="000F3472"/>
    <w:rsid w:val="000F3530"/>
    <w:rsid w:val="000F4274"/>
    <w:rsid w:val="000F4F9E"/>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0BC7"/>
    <w:rsid w:val="002B1668"/>
    <w:rsid w:val="002B4DB8"/>
    <w:rsid w:val="002B5741"/>
    <w:rsid w:val="002C20E8"/>
    <w:rsid w:val="002C298A"/>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E7B38"/>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638"/>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6F2"/>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25D1"/>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3807"/>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108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47183"/>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5C5"/>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2DE3"/>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76A0"/>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77033"/>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22C2"/>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071E"/>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AAEE3-1306-4081-8C45-295F23890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TotalTime>
  <Pages>17</Pages>
  <Words>5531</Words>
  <Characters>31532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50</cp:revision>
  <cp:lastPrinted>1900-12-31T16:00:00Z</cp:lastPrinted>
  <dcterms:created xsi:type="dcterms:W3CDTF">2022-08-19T01:47:00Z</dcterms:created>
  <dcterms:modified xsi:type="dcterms:W3CDTF">2024-02-18T02:16:00Z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